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B77FFD">
        <w:t>Narrow band blocking</w:t>
      </w:r>
      <w:r w:rsidR="00185F6B" w:rsidRPr="001866A5">
        <w:t xml:space="preserve"> for CA</w:t>
      </w:r>
      <w:r w:rsidRPr="00E446E8">
        <w:t xml:space="preserve">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rsidR="00E446E8" w:rsidRPr="00E446E8" w:rsidRDefault="00E446E8" w:rsidP="00E446E8">
      <w:pPr>
        <w:jc w:val="both"/>
      </w:pPr>
      <w:r w:rsidRPr="00E446E8">
        <w:t>In this contribution the selection of frequency, channel BW, SCS, RB allocation and waveform for</w:t>
      </w:r>
      <w:r w:rsidR="00881CF7">
        <w:rPr>
          <w:rFonts w:hint="eastAsia"/>
        </w:rPr>
        <w:t xml:space="preserve"> </w:t>
      </w:r>
      <w:r w:rsidR="00B77FFD">
        <w:t>Narrow band blocking</w:t>
      </w:r>
      <w:r w:rsidR="00881CF7" w:rsidRPr="001866A5">
        <w:t xml:space="preserve"> for CA</w:t>
      </w:r>
      <w:r w:rsidR="00881CF7">
        <w:rPr>
          <w:rFonts w:hint="eastAsia"/>
        </w:rPr>
        <w:t xml:space="preserve">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B77FFD">
        <w:t>Narrow band blocking</w:t>
      </w:r>
      <w:r w:rsidR="00881CF7" w:rsidRPr="001866A5">
        <w:t xml:space="preserve"> for CA</w:t>
      </w:r>
      <w:r w:rsidR="00881CF7">
        <w:rPr>
          <w:rFonts w:hint="eastAsia"/>
        </w:rPr>
        <w:t xml:space="preserve">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9B6361">
        <w:rPr>
          <w:lang w:eastAsia="en-US"/>
        </w:rPr>
        <w:t>A</w:t>
      </w:r>
      <w:r w:rsidR="00881CF7">
        <w:rPr>
          <w:rFonts w:hint="eastAsia"/>
        </w:rPr>
        <w:t>.</w:t>
      </w:r>
      <w:r w:rsidR="00B77FFD">
        <w:rPr>
          <w:rFonts w:hint="eastAsia"/>
        </w:rPr>
        <w:t>4</w:t>
      </w:r>
      <w:r>
        <w:rPr>
          <w:lang w:eastAsia="en-US"/>
        </w:rPr>
        <w:t xml:space="preserve"> of TS 38.101-1.</w:t>
      </w:r>
    </w:p>
    <w:p w:rsidR="00943F9B" w:rsidRPr="00943F9B" w:rsidRDefault="00943F9B" w:rsidP="00943F9B">
      <w:pPr>
        <w:pStyle w:val="3"/>
        <w:numPr>
          <w:ilvl w:val="0"/>
          <w:numId w:val="0"/>
        </w:numPr>
        <w:rPr>
          <w:highlight w:val="lightGray"/>
        </w:rPr>
      </w:pPr>
      <w:bookmarkStart w:id="3" w:name="_Toc21343134"/>
      <w:r w:rsidRPr="00943F9B">
        <w:rPr>
          <w:highlight w:val="lightGray"/>
        </w:rPr>
        <w:t>7.6A.4</w:t>
      </w:r>
      <w:r w:rsidRPr="00943F9B">
        <w:rPr>
          <w:highlight w:val="lightGray"/>
        </w:rPr>
        <w:tab/>
        <w:t>Narrow band blocking for CA</w:t>
      </w:r>
      <w:bookmarkEnd w:id="3"/>
    </w:p>
    <w:p w:rsidR="00943F9B" w:rsidRPr="00943F9B" w:rsidRDefault="00943F9B" w:rsidP="00943F9B">
      <w:pPr>
        <w:pStyle w:val="4"/>
        <w:numPr>
          <w:ilvl w:val="0"/>
          <w:numId w:val="0"/>
        </w:numPr>
        <w:ind w:left="432" w:hanging="432"/>
        <w:rPr>
          <w:highlight w:val="lightGray"/>
        </w:rPr>
      </w:pPr>
      <w:bookmarkStart w:id="4" w:name="_Toc21343135"/>
      <w:r w:rsidRPr="00943F9B">
        <w:rPr>
          <w:highlight w:val="lightGray"/>
        </w:rPr>
        <w:t>7.6A.4.1</w:t>
      </w:r>
      <w:r w:rsidRPr="00943F9B">
        <w:rPr>
          <w:highlight w:val="lightGray"/>
        </w:rPr>
        <w:tab/>
        <w:t>Narrow band blocking for Intra-band contiguous CA</w:t>
      </w:r>
      <w:bookmarkEnd w:id="4"/>
    </w:p>
    <w:p w:rsidR="00943F9B" w:rsidRPr="00943F9B" w:rsidRDefault="00943F9B" w:rsidP="00943F9B">
      <w:pPr>
        <w:rPr>
          <w:highlight w:val="lightGray"/>
        </w:rPr>
      </w:pPr>
      <w:r w:rsidRPr="00943F9B">
        <w:rPr>
          <w:highlight w:val="lightGray"/>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943F9B">
        <w:rPr>
          <w:rFonts w:eastAsia="MS Mincho"/>
          <w:highlight w:val="lightGray"/>
        </w:rPr>
        <w:t xml:space="preserve">set as specified in Table </w:t>
      </w:r>
      <w:r w:rsidRPr="00943F9B">
        <w:rPr>
          <w:highlight w:val="lightGray"/>
        </w:rPr>
        <w:t xml:space="preserve">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43F9B">
          <w:rPr>
            <w:highlight w:val="lightGray"/>
          </w:rPr>
          <w:t>A.2.2</w:t>
        </w:r>
      </w:smartTag>
      <w:r w:rsidRPr="00943F9B">
        <w:rPr>
          <w:highlight w:val="lightGray"/>
        </w:rPr>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43F9B">
          <w:rPr>
            <w:highlight w:val="lightGray"/>
          </w:rPr>
          <w:t>A.5.1.1</w:t>
        </w:r>
      </w:smartTag>
      <w:r w:rsidRPr="00943F9B">
        <w:rPr>
          <w:highlight w:val="lightGray"/>
        </w:rPr>
        <w:t>/A.5.2.1) with parameters specified in Table 7.6A.4.1-1.</w:t>
      </w:r>
    </w:p>
    <w:p w:rsidR="00943F9B" w:rsidRPr="00943F9B" w:rsidRDefault="00943F9B" w:rsidP="00943F9B">
      <w:pPr>
        <w:pStyle w:val="TH"/>
        <w:rPr>
          <w:highlight w:val="lightGray"/>
        </w:rPr>
      </w:pPr>
      <w:r w:rsidRPr="00943F9B">
        <w:rPr>
          <w:highlight w:val="lightGray"/>
        </w:rPr>
        <w:lastRenderedPageBreak/>
        <w:t xml:space="preserve">Table </w:t>
      </w:r>
      <w:r w:rsidRPr="00943F9B">
        <w:rPr>
          <w:rFonts w:eastAsia="MS Mincho"/>
          <w:highlight w:val="lightGray"/>
        </w:rPr>
        <w:t>7.6A.4.1-1</w:t>
      </w:r>
      <w:r w:rsidRPr="00943F9B">
        <w:rPr>
          <w:highlight w:val="lightGray"/>
        </w:rPr>
        <w:t>: Narrow-band blocking for intra-band contiguous CA</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3220"/>
        <w:gridCol w:w="1368"/>
        <w:gridCol w:w="5235"/>
      </w:tblGrid>
      <w:tr w:rsidR="00943F9B" w:rsidRPr="00943F9B" w:rsidTr="00D20275">
        <w:trPr>
          <w:trHeight w:val="211"/>
          <w:jc w:val="center"/>
        </w:trPr>
        <w:tc>
          <w:tcPr>
            <w:tcW w:w="0" w:type="auto"/>
            <w:vMerge w:val="restart"/>
            <w:vAlign w:val="center"/>
          </w:tcPr>
          <w:p w:rsidR="00943F9B" w:rsidRPr="00943F9B" w:rsidRDefault="00943F9B" w:rsidP="00D20275">
            <w:pPr>
              <w:pStyle w:val="TAH"/>
              <w:rPr>
                <w:rFonts w:cs="Arial"/>
                <w:kern w:val="2"/>
                <w:highlight w:val="lightGray"/>
              </w:rPr>
            </w:pPr>
            <w:r w:rsidRPr="00943F9B">
              <w:rPr>
                <w:highlight w:val="lightGray"/>
              </w:rPr>
              <w:t>NR band</w:t>
            </w:r>
          </w:p>
        </w:tc>
        <w:tc>
          <w:tcPr>
            <w:tcW w:w="2967" w:type="dxa"/>
            <w:vMerge w:val="restart"/>
            <w:vAlign w:val="center"/>
          </w:tcPr>
          <w:p w:rsidR="00943F9B" w:rsidRPr="00943F9B" w:rsidRDefault="00943F9B" w:rsidP="00D20275">
            <w:pPr>
              <w:pStyle w:val="TAH"/>
              <w:rPr>
                <w:highlight w:val="lightGray"/>
                <w:lang w:eastAsia="en-US"/>
              </w:rPr>
            </w:pPr>
            <w:r w:rsidRPr="00943F9B">
              <w:rPr>
                <w:highlight w:val="lightGray"/>
              </w:rPr>
              <w:t>Parameter</w:t>
            </w:r>
          </w:p>
        </w:tc>
        <w:tc>
          <w:tcPr>
            <w:tcW w:w="1247" w:type="dxa"/>
            <w:vMerge w:val="restart"/>
            <w:vAlign w:val="center"/>
          </w:tcPr>
          <w:p w:rsidR="00943F9B" w:rsidRPr="00943F9B" w:rsidRDefault="00943F9B" w:rsidP="00D20275">
            <w:pPr>
              <w:pStyle w:val="TAH"/>
              <w:rPr>
                <w:highlight w:val="lightGray"/>
              </w:rPr>
            </w:pPr>
            <w:r w:rsidRPr="00943F9B">
              <w:rPr>
                <w:highlight w:val="lightGray"/>
              </w:rPr>
              <w:t>Unit</w:t>
            </w:r>
          </w:p>
        </w:tc>
        <w:tc>
          <w:tcPr>
            <w:tcW w:w="5589" w:type="dxa"/>
            <w:vAlign w:val="center"/>
          </w:tcPr>
          <w:p w:rsidR="00943F9B" w:rsidRPr="00943F9B" w:rsidRDefault="00943F9B" w:rsidP="00D20275">
            <w:pPr>
              <w:pStyle w:val="TAH"/>
              <w:rPr>
                <w:highlight w:val="lightGray"/>
              </w:rPr>
            </w:pPr>
            <w:r w:rsidRPr="00943F9B">
              <w:rPr>
                <w:highlight w:val="lightGray"/>
              </w:rPr>
              <w:t>NR CA bandwidth class</w:t>
            </w:r>
          </w:p>
        </w:tc>
      </w:tr>
      <w:tr w:rsidR="00943F9B" w:rsidRPr="00943F9B" w:rsidTr="00D20275">
        <w:trPr>
          <w:trHeight w:val="211"/>
          <w:jc w:val="center"/>
        </w:trPr>
        <w:tc>
          <w:tcPr>
            <w:tcW w:w="0" w:type="auto"/>
            <w:vMerge/>
            <w:vAlign w:val="center"/>
          </w:tcPr>
          <w:p w:rsidR="00943F9B" w:rsidRPr="00943F9B" w:rsidRDefault="00943F9B" w:rsidP="00D20275">
            <w:pPr>
              <w:pStyle w:val="TAH"/>
              <w:rPr>
                <w:rFonts w:cs="Arial"/>
                <w:kern w:val="2"/>
                <w:highlight w:val="lightGray"/>
              </w:rPr>
            </w:pPr>
          </w:p>
        </w:tc>
        <w:tc>
          <w:tcPr>
            <w:tcW w:w="2967" w:type="dxa"/>
            <w:vMerge/>
          </w:tcPr>
          <w:p w:rsidR="00943F9B" w:rsidRPr="00943F9B" w:rsidRDefault="00943F9B" w:rsidP="00D20275">
            <w:pPr>
              <w:pStyle w:val="TAH"/>
              <w:rPr>
                <w:rFonts w:cs="Arial"/>
                <w:kern w:val="2"/>
                <w:highlight w:val="lightGray"/>
              </w:rPr>
            </w:pPr>
          </w:p>
        </w:tc>
        <w:tc>
          <w:tcPr>
            <w:tcW w:w="1247" w:type="dxa"/>
            <w:vMerge/>
            <w:vAlign w:val="center"/>
          </w:tcPr>
          <w:p w:rsidR="00943F9B" w:rsidRPr="00943F9B" w:rsidRDefault="00943F9B" w:rsidP="00D20275">
            <w:pPr>
              <w:pStyle w:val="TAH"/>
              <w:rPr>
                <w:rFonts w:cs="Arial"/>
                <w:kern w:val="2"/>
                <w:highlight w:val="lightGray"/>
              </w:rPr>
            </w:pPr>
          </w:p>
        </w:tc>
        <w:tc>
          <w:tcPr>
            <w:tcW w:w="5589" w:type="dxa"/>
          </w:tcPr>
          <w:p w:rsidR="00943F9B" w:rsidRPr="00943F9B" w:rsidRDefault="00943F9B" w:rsidP="00D20275">
            <w:pPr>
              <w:pStyle w:val="TAH"/>
              <w:rPr>
                <w:highlight w:val="lightGray"/>
              </w:rPr>
            </w:pPr>
            <w:r w:rsidRPr="00943F9B">
              <w:rPr>
                <w:highlight w:val="lightGray"/>
              </w:rPr>
              <w:t>C</w:t>
            </w:r>
          </w:p>
        </w:tc>
      </w:tr>
      <w:tr w:rsidR="00943F9B" w:rsidRPr="00943F9B" w:rsidTr="00D20275">
        <w:trPr>
          <w:trHeight w:val="211"/>
          <w:jc w:val="center"/>
        </w:trPr>
        <w:tc>
          <w:tcPr>
            <w:tcW w:w="0" w:type="auto"/>
            <w:vMerge w:val="restart"/>
            <w:vAlign w:val="center"/>
          </w:tcPr>
          <w:p w:rsidR="00943F9B" w:rsidRPr="00943F9B" w:rsidRDefault="00943F9B" w:rsidP="00D20275">
            <w:pPr>
              <w:pStyle w:val="TAC"/>
              <w:rPr>
                <w:highlight w:val="lightGray"/>
              </w:rPr>
            </w:pPr>
            <w:r w:rsidRPr="00943F9B">
              <w:rPr>
                <w:rFonts w:hint="eastAsia"/>
                <w:highlight w:val="lightGray"/>
              </w:rPr>
              <w:t>n41</w:t>
            </w:r>
          </w:p>
        </w:tc>
        <w:tc>
          <w:tcPr>
            <w:tcW w:w="2967" w:type="dxa"/>
            <w:vMerge w:val="restart"/>
          </w:tcPr>
          <w:p w:rsidR="00943F9B" w:rsidRPr="00943F9B" w:rsidRDefault="00943F9B" w:rsidP="00D20275">
            <w:pPr>
              <w:pStyle w:val="TAC"/>
              <w:rPr>
                <w:highlight w:val="lightGray"/>
              </w:rPr>
            </w:pPr>
            <w:r w:rsidRPr="00943F9B">
              <w:rPr>
                <w:highlight w:val="lightGray"/>
              </w:rPr>
              <w:t>P</w:t>
            </w:r>
            <w:r w:rsidRPr="00943F9B">
              <w:rPr>
                <w:highlight w:val="lightGray"/>
                <w:vertAlign w:val="subscript"/>
              </w:rPr>
              <w:t>w</w:t>
            </w:r>
            <w:r w:rsidRPr="00943F9B">
              <w:rPr>
                <w:highlight w:val="lightGray"/>
              </w:rPr>
              <w:t xml:space="preserve"> in Transmission Bandwidth Configuration, per CC</w:t>
            </w:r>
          </w:p>
        </w:tc>
        <w:tc>
          <w:tcPr>
            <w:tcW w:w="1247" w:type="dxa"/>
            <w:vMerge w:val="restart"/>
            <w:vAlign w:val="center"/>
          </w:tcPr>
          <w:p w:rsidR="00943F9B" w:rsidRPr="00943F9B" w:rsidRDefault="00943F9B" w:rsidP="00D20275">
            <w:pPr>
              <w:pStyle w:val="TAC"/>
              <w:rPr>
                <w:highlight w:val="lightGray"/>
              </w:rPr>
            </w:pPr>
            <w:r w:rsidRPr="00943F9B">
              <w:rPr>
                <w:highlight w:val="lightGray"/>
              </w:rPr>
              <w:t>dBm</w:t>
            </w:r>
          </w:p>
        </w:tc>
        <w:tc>
          <w:tcPr>
            <w:tcW w:w="5589" w:type="dxa"/>
            <w:vAlign w:val="center"/>
          </w:tcPr>
          <w:p w:rsidR="00943F9B" w:rsidRPr="00943F9B" w:rsidRDefault="00943F9B" w:rsidP="00D20275">
            <w:pPr>
              <w:pStyle w:val="TAC"/>
              <w:rPr>
                <w:highlight w:val="lightGray"/>
              </w:rPr>
            </w:pPr>
            <w:r w:rsidRPr="00943F9B">
              <w:rPr>
                <w:highlight w:val="lightGray"/>
              </w:rPr>
              <w:t>REFSENS + NA CA Bandwidth Class specific value below</w:t>
            </w:r>
          </w:p>
        </w:tc>
      </w:tr>
      <w:tr w:rsidR="00943F9B" w:rsidRPr="00943F9B" w:rsidTr="00D20275">
        <w:trPr>
          <w:trHeight w:val="211"/>
          <w:jc w:val="center"/>
        </w:trPr>
        <w:tc>
          <w:tcPr>
            <w:tcW w:w="0" w:type="auto"/>
            <w:vMerge/>
            <w:vAlign w:val="center"/>
          </w:tcPr>
          <w:p w:rsidR="00943F9B" w:rsidRPr="00943F9B" w:rsidRDefault="00943F9B" w:rsidP="00D20275">
            <w:pPr>
              <w:pStyle w:val="TAC"/>
              <w:rPr>
                <w:highlight w:val="lightGray"/>
              </w:rPr>
            </w:pPr>
          </w:p>
        </w:tc>
        <w:tc>
          <w:tcPr>
            <w:tcW w:w="2967" w:type="dxa"/>
            <w:vMerge/>
          </w:tcPr>
          <w:p w:rsidR="00943F9B" w:rsidRPr="00943F9B" w:rsidRDefault="00943F9B" w:rsidP="00D20275">
            <w:pPr>
              <w:pStyle w:val="TAC"/>
              <w:rPr>
                <w:highlight w:val="lightGray"/>
              </w:rPr>
            </w:pPr>
          </w:p>
        </w:tc>
        <w:tc>
          <w:tcPr>
            <w:tcW w:w="1247" w:type="dxa"/>
            <w:vMerge/>
            <w:vAlign w:val="center"/>
          </w:tcPr>
          <w:p w:rsidR="00943F9B" w:rsidRPr="00943F9B" w:rsidRDefault="00943F9B" w:rsidP="00D20275">
            <w:pPr>
              <w:pStyle w:val="TAC"/>
              <w:rPr>
                <w:highlight w:val="lightGray"/>
              </w:rPr>
            </w:pPr>
          </w:p>
        </w:tc>
        <w:tc>
          <w:tcPr>
            <w:tcW w:w="5589" w:type="dxa"/>
          </w:tcPr>
          <w:p w:rsidR="00943F9B" w:rsidRPr="00943F9B" w:rsidRDefault="00943F9B" w:rsidP="00D20275">
            <w:pPr>
              <w:pStyle w:val="TAC"/>
              <w:rPr>
                <w:highlight w:val="lightGray"/>
              </w:rPr>
            </w:pPr>
            <w:r w:rsidRPr="00943F9B">
              <w:rPr>
                <w:highlight w:val="lightGray"/>
              </w:rPr>
              <w:t>16</w:t>
            </w:r>
          </w:p>
        </w:tc>
      </w:tr>
      <w:tr w:rsidR="00943F9B" w:rsidRPr="00943F9B" w:rsidTr="00D20275">
        <w:trPr>
          <w:trHeight w:val="223"/>
          <w:jc w:val="center"/>
        </w:trPr>
        <w:tc>
          <w:tcPr>
            <w:tcW w:w="0" w:type="auto"/>
            <w:vMerge/>
            <w:vAlign w:val="center"/>
          </w:tcPr>
          <w:p w:rsidR="00943F9B" w:rsidRPr="00943F9B" w:rsidRDefault="00943F9B" w:rsidP="00D20275">
            <w:pPr>
              <w:pStyle w:val="TAC"/>
              <w:rPr>
                <w:highlight w:val="lightGray"/>
              </w:rPr>
            </w:pPr>
          </w:p>
        </w:tc>
        <w:tc>
          <w:tcPr>
            <w:tcW w:w="2967" w:type="dxa"/>
          </w:tcPr>
          <w:p w:rsidR="00943F9B" w:rsidRPr="00943F9B" w:rsidRDefault="00943F9B" w:rsidP="00D20275">
            <w:pPr>
              <w:pStyle w:val="TAC"/>
              <w:rPr>
                <w:highlight w:val="lightGray"/>
              </w:rPr>
            </w:pPr>
            <w:r w:rsidRPr="00943F9B">
              <w:rPr>
                <w:highlight w:val="lightGray"/>
              </w:rPr>
              <w:t>P</w:t>
            </w:r>
            <w:r w:rsidRPr="00943F9B">
              <w:rPr>
                <w:highlight w:val="lightGray"/>
                <w:vertAlign w:val="subscript"/>
              </w:rPr>
              <w:t>uw</w:t>
            </w:r>
            <w:r w:rsidRPr="00943F9B">
              <w:rPr>
                <w:highlight w:val="lightGray"/>
              </w:rPr>
              <w:t xml:space="preserve"> (CW)</w:t>
            </w:r>
          </w:p>
        </w:tc>
        <w:tc>
          <w:tcPr>
            <w:tcW w:w="1247" w:type="dxa"/>
            <w:vAlign w:val="center"/>
          </w:tcPr>
          <w:p w:rsidR="00943F9B" w:rsidRPr="00943F9B" w:rsidRDefault="00943F9B" w:rsidP="00D20275">
            <w:pPr>
              <w:pStyle w:val="TAC"/>
              <w:rPr>
                <w:highlight w:val="lightGray"/>
              </w:rPr>
            </w:pPr>
            <w:r w:rsidRPr="00943F9B">
              <w:rPr>
                <w:highlight w:val="lightGray"/>
              </w:rPr>
              <w:t>dBm</w:t>
            </w:r>
          </w:p>
        </w:tc>
        <w:tc>
          <w:tcPr>
            <w:tcW w:w="5589" w:type="dxa"/>
            <w:vAlign w:val="center"/>
          </w:tcPr>
          <w:p w:rsidR="00943F9B" w:rsidRPr="00943F9B" w:rsidRDefault="00943F9B" w:rsidP="00D20275">
            <w:pPr>
              <w:pStyle w:val="TAC"/>
              <w:rPr>
                <w:highlight w:val="lightGray"/>
              </w:rPr>
            </w:pPr>
            <w:r w:rsidRPr="00943F9B">
              <w:rPr>
                <w:highlight w:val="lightGray"/>
              </w:rPr>
              <w:t>-55</w:t>
            </w:r>
          </w:p>
        </w:tc>
      </w:tr>
      <w:tr w:rsidR="00943F9B" w:rsidRPr="00943F9B" w:rsidTr="00D20275">
        <w:trPr>
          <w:trHeight w:val="634"/>
          <w:jc w:val="center"/>
        </w:trPr>
        <w:tc>
          <w:tcPr>
            <w:tcW w:w="0" w:type="auto"/>
            <w:vMerge/>
            <w:vAlign w:val="center"/>
          </w:tcPr>
          <w:p w:rsidR="00943F9B" w:rsidRPr="00943F9B" w:rsidRDefault="00943F9B" w:rsidP="00D20275">
            <w:pPr>
              <w:pStyle w:val="TAC"/>
              <w:rPr>
                <w:highlight w:val="lightGray"/>
              </w:rPr>
            </w:pPr>
          </w:p>
        </w:tc>
        <w:tc>
          <w:tcPr>
            <w:tcW w:w="2967" w:type="dxa"/>
            <w:vAlign w:val="center"/>
          </w:tcPr>
          <w:p w:rsidR="00943F9B" w:rsidRPr="00943F9B" w:rsidRDefault="00943F9B" w:rsidP="00D20275">
            <w:pPr>
              <w:pStyle w:val="TAC"/>
              <w:rPr>
                <w:highlight w:val="lightGray"/>
              </w:rPr>
            </w:pPr>
            <w:r w:rsidRPr="00943F9B">
              <w:rPr>
                <w:highlight w:val="lightGray"/>
              </w:rPr>
              <w:t>F</w:t>
            </w:r>
            <w:r w:rsidRPr="00943F9B">
              <w:rPr>
                <w:highlight w:val="lightGray"/>
                <w:vertAlign w:val="subscript"/>
              </w:rPr>
              <w:t>uw</w:t>
            </w:r>
            <w:r w:rsidRPr="00943F9B">
              <w:rPr>
                <w:highlight w:val="lightGray"/>
              </w:rPr>
              <w:t xml:space="preserve"> (offset for</w:t>
            </w:r>
            <w:r w:rsidRPr="00943F9B">
              <w:rPr>
                <w:rFonts w:ascii="Symbol" w:hAnsi="Symbol"/>
                <w:i/>
                <w:iCs/>
                <w:highlight w:val="lightGray"/>
              </w:rPr>
              <w:t></w:t>
            </w:r>
            <w:r w:rsidRPr="00943F9B">
              <w:rPr>
                <w:i/>
                <w:iCs/>
                <w:highlight w:val="lightGray"/>
              </w:rPr>
              <w:t>f</w:t>
            </w:r>
            <w:r w:rsidRPr="00943F9B">
              <w:rPr>
                <w:highlight w:val="lightGray"/>
              </w:rPr>
              <w:t xml:space="preserve"> = 15 kHz)</w:t>
            </w:r>
          </w:p>
        </w:tc>
        <w:tc>
          <w:tcPr>
            <w:tcW w:w="1247" w:type="dxa"/>
            <w:vAlign w:val="center"/>
          </w:tcPr>
          <w:p w:rsidR="00943F9B" w:rsidRPr="00943F9B" w:rsidRDefault="00943F9B" w:rsidP="00D20275">
            <w:pPr>
              <w:pStyle w:val="TAC"/>
              <w:rPr>
                <w:highlight w:val="lightGray"/>
              </w:rPr>
            </w:pPr>
            <w:r w:rsidRPr="00943F9B">
              <w:rPr>
                <w:highlight w:val="lightGray"/>
              </w:rPr>
              <w:t>MHz</w:t>
            </w:r>
          </w:p>
        </w:tc>
        <w:tc>
          <w:tcPr>
            <w:tcW w:w="5589" w:type="dxa"/>
            <w:vAlign w:val="center"/>
          </w:tcPr>
          <w:p w:rsidR="00943F9B" w:rsidRPr="00943F9B" w:rsidRDefault="00943F9B" w:rsidP="00D20275">
            <w:pPr>
              <w:pStyle w:val="TAC"/>
              <w:rPr>
                <w:highlight w:val="lightGray"/>
              </w:rPr>
            </w:pPr>
            <w:r w:rsidRPr="00943F9B">
              <w:rPr>
                <w:rFonts w:eastAsia="MS Mincho"/>
                <w:highlight w:val="lightGray"/>
              </w:rPr>
              <w:t>-</w:t>
            </w:r>
            <w:r w:rsidRPr="00943F9B">
              <w:rPr>
                <w:rFonts w:hint="eastAsia"/>
                <w:highlight w:val="lightGray"/>
              </w:rPr>
              <w:t xml:space="preserve"> F</w:t>
            </w:r>
            <w:r w:rsidRPr="00943F9B">
              <w:rPr>
                <w:rFonts w:hint="eastAsia"/>
                <w:highlight w:val="lightGray"/>
                <w:vertAlign w:val="subscript"/>
              </w:rPr>
              <w:t>offset</w:t>
            </w:r>
            <w:r w:rsidRPr="00943F9B">
              <w:rPr>
                <w:rFonts w:eastAsia="MS Mincho"/>
                <w:highlight w:val="lightGray"/>
              </w:rPr>
              <w:t xml:space="preserve"> – </w:t>
            </w:r>
            <w:r w:rsidRPr="00943F9B">
              <w:rPr>
                <w:rFonts w:hint="eastAsia"/>
                <w:highlight w:val="lightGray"/>
              </w:rPr>
              <w:t>0.2</w:t>
            </w:r>
          </w:p>
          <w:p w:rsidR="00943F9B" w:rsidRPr="00943F9B" w:rsidRDefault="00943F9B" w:rsidP="00D20275">
            <w:pPr>
              <w:pStyle w:val="TAC"/>
              <w:rPr>
                <w:rFonts w:eastAsia="MS Mincho"/>
                <w:highlight w:val="lightGray"/>
              </w:rPr>
            </w:pPr>
            <w:r w:rsidRPr="00943F9B">
              <w:rPr>
                <w:rFonts w:eastAsia="MS Mincho"/>
                <w:highlight w:val="lightGray"/>
              </w:rPr>
              <w:t>/</w:t>
            </w:r>
          </w:p>
          <w:p w:rsidR="00943F9B" w:rsidRPr="00943F9B" w:rsidRDefault="00943F9B" w:rsidP="00D20275">
            <w:pPr>
              <w:pStyle w:val="TAC"/>
              <w:rPr>
                <w:highlight w:val="lightGray"/>
              </w:rPr>
            </w:pPr>
            <w:r w:rsidRPr="00943F9B">
              <w:rPr>
                <w:rFonts w:eastAsia="MS Mincho"/>
                <w:highlight w:val="lightGray"/>
              </w:rPr>
              <w:t>+</w:t>
            </w:r>
            <w:r w:rsidRPr="00943F9B">
              <w:rPr>
                <w:rFonts w:hint="eastAsia"/>
                <w:highlight w:val="lightGray"/>
              </w:rPr>
              <w:t xml:space="preserve"> F</w:t>
            </w:r>
            <w:r w:rsidRPr="00943F9B">
              <w:rPr>
                <w:rFonts w:hint="eastAsia"/>
                <w:highlight w:val="lightGray"/>
                <w:vertAlign w:val="subscript"/>
              </w:rPr>
              <w:t>offset</w:t>
            </w:r>
            <w:r w:rsidRPr="00943F9B">
              <w:rPr>
                <w:rFonts w:eastAsia="MS Mincho"/>
                <w:highlight w:val="lightGray"/>
              </w:rPr>
              <w:t xml:space="preserve"> + </w:t>
            </w:r>
            <w:r w:rsidRPr="00943F9B">
              <w:rPr>
                <w:rFonts w:hint="eastAsia"/>
                <w:highlight w:val="lightGray"/>
              </w:rPr>
              <w:t>0.2</w:t>
            </w:r>
          </w:p>
        </w:tc>
      </w:tr>
      <w:tr w:rsidR="00943F9B" w:rsidRPr="00943F9B" w:rsidTr="00D20275">
        <w:trPr>
          <w:trHeight w:val="234"/>
          <w:jc w:val="center"/>
        </w:trPr>
        <w:tc>
          <w:tcPr>
            <w:tcW w:w="0" w:type="auto"/>
            <w:vMerge/>
            <w:vAlign w:val="center"/>
          </w:tcPr>
          <w:p w:rsidR="00943F9B" w:rsidRPr="00943F9B" w:rsidRDefault="00943F9B" w:rsidP="00D20275">
            <w:pPr>
              <w:pStyle w:val="TAC"/>
              <w:rPr>
                <w:rFonts w:ascii="Symbol" w:hAnsi="Symbol"/>
                <w:i/>
                <w:iCs/>
                <w:highlight w:val="lightGray"/>
              </w:rPr>
            </w:pPr>
          </w:p>
        </w:tc>
        <w:tc>
          <w:tcPr>
            <w:tcW w:w="2967" w:type="dxa"/>
            <w:vAlign w:val="center"/>
          </w:tcPr>
          <w:p w:rsidR="00943F9B" w:rsidRPr="00943F9B" w:rsidRDefault="00943F9B" w:rsidP="00D20275">
            <w:pPr>
              <w:pStyle w:val="TAC"/>
              <w:rPr>
                <w:highlight w:val="lightGray"/>
              </w:rPr>
            </w:pPr>
            <w:r w:rsidRPr="00943F9B">
              <w:rPr>
                <w:highlight w:val="lightGray"/>
              </w:rPr>
              <w:t>F</w:t>
            </w:r>
            <w:r w:rsidRPr="00943F9B">
              <w:rPr>
                <w:highlight w:val="lightGray"/>
                <w:vertAlign w:val="subscript"/>
              </w:rPr>
              <w:t>uw</w:t>
            </w:r>
            <w:r w:rsidRPr="00943F9B">
              <w:rPr>
                <w:highlight w:val="lightGray"/>
              </w:rPr>
              <w:t xml:space="preserve"> (offset for</w:t>
            </w:r>
            <w:r w:rsidRPr="00943F9B">
              <w:rPr>
                <w:rFonts w:ascii="Symbol" w:hAnsi="Symbol"/>
                <w:i/>
                <w:iCs/>
                <w:highlight w:val="lightGray"/>
              </w:rPr>
              <w:t></w:t>
            </w:r>
            <w:r w:rsidRPr="00943F9B">
              <w:rPr>
                <w:rFonts w:ascii="Symbol" w:hAnsi="Symbol"/>
                <w:i/>
                <w:iCs/>
                <w:highlight w:val="lightGray"/>
              </w:rPr>
              <w:t></w:t>
            </w:r>
            <w:r w:rsidRPr="00943F9B">
              <w:rPr>
                <w:i/>
                <w:iCs/>
                <w:highlight w:val="lightGray"/>
              </w:rPr>
              <w:t>f</w:t>
            </w:r>
            <w:r w:rsidRPr="00943F9B">
              <w:rPr>
                <w:highlight w:val="lightGray"/>
              </w:rPr>
              <w:t xml:space="preserve"> = 30 kHz)</w:t>
            </w:r>
          </w:p>
        </w:tc>
        <w:tc>
          <w:tcPr>
            <w:tcW w:w="1247" w:type="dxa"/>
            <w:vAlign w:val="center"/>
          </w:tcPr>
          <w:p w:rsidR="00943F9B" w:rsidRPr="00943F9B" w:rsidRDefault="00943F9B" w:rsidP="00D20275">
            <w:pPr>
              <w:pStyle w:val="TAC"/>
              <w:rPr>
                <w:highlight w:val="lightGray"/>
              </w:rPr>
            </w:pPr>
            <w:r w:rsidRPr="00943F9B">
              <w:rPr>
                <w:highlight w:val="lightGray"/>
              </w:rPr>
              <w:t>MHz</w:t>
            </w:r>
          </w:p>
        </w:tc>
        <w:tc>
          <w:tcPr>
            <w:tcW w:w="5589" w:type="dxa"/>
            <w:vAlign w:val="center"/>
          </w:tcPr>
          <w:p w:rsidR="00943F9B" w:rsidRPr="00943F9B" w:rsidRDefault="00943F9B" w:rsidP="00D20275">
            <w:pPr>
              <w:pStyle w:val="TAC"/>
              <w:rPr>
                <w:highlight w:val="lightGray"/>
              </w:rPr>
            </w:pPr>
          </w:p>
        </w:tc>
      </w:tr>
      <w:tr w:rsidR="00943F9B" w:rsidRPr="00943F9B" w:rsidTr="00D20275">
        <w:trPr>
          <w:trHeight w:val="1793"/>
          <w:jc w:val="center"/>
        </w:trPr>
        <w:tc>
          <w:tcPr>
            <w:tcW w:w="0" w:type="auto"/>
            <w:gridSpan w:val="4"/>
          </w:tcPr>
          <w:p w:rsidR="00943F9B" w:rsidRPr="00943F9B" w:rsidRDefault="00943F9B" w:rsidP="00D20275">
            <w:pPr>
              <w:pStyle w:val="TAN"/>
              <w:rPr>
                <w:rFonts w:eastAsia="SimSun" w:cs="Arial"/>
                <w:highlight w:val="lightGray"/>
              </w:rPr>
            </w:pPr>
            <w:r w:rsidRPr="00943F9B">
              <w:rPr>
                <w:rFonts w:cs="Arial"/>
                <w:highlight w:val="lightGray"/>
              </w:rPr>
              <w:t>NOTE 1:</w:t>
            </w:r>
            <w:r w:rsidRPr="00943F9B">
              <w:rPr>
                <w:rFonts w:cs="Arial"/>
                <w:highlight w:val="lightGray"/>
              </w:rPr>
              <w:tab/>
              <w:t>The transmitter shall be set a 4 dB below P</w:t>
            </w:r>
            <w:r w:rsidRPr="00943F9B">
              <w:rPr>
                <w:rFonts w:cs="Arial"/>
                <w:highlight w:val="lightGray"/>
                <w:vertAlign w:val="subscript"/>
              </w:rPr>
              <w:t xml:space="preserve">CMAX_L,f,c </w:t>
            </w:r>
            <w:r w:rsidRPr="00943F9B">
              <w:rPr>
                <w:rFonts w:cs="Arial"/>
                <w:highlight w:val="lightGray"/>
              </w:rPr>
              <w:t>at the minimum UL configuration specified in Table 7.3.2-3 with P</w:t>
            </w:r>
            <w:r w:rsidRPr="00943F9B">
              <w:rPr>
                <w:rFonts w:cs="Arial"/>
                <w:highlight w:val="lightGray"/>
                <w:vertAlign w:val="subscript"/>
              </w:rPr>
              <w:t>CMAX_L,f,c</w:t>
            </w:r>
            <w:r w:rsidRPr="00943F9B">
              <w:rPr>
                <w:rFonts w:cs="Arial"/>
                <w:highlight w:val="lightGray"/>
              </w:rPr>
              <w:t xml:space="preserve"> defined in clause 6.2.4.</w:t>
            </w:r>
          </w:p>
          <w:p w:rsidR="00943F9B" w:rsidRPr="00943F9B" w:rsidRDefault="00943F9B" w:rsidP="00D20275">
            <w:pPr>
              <w:pStyle w:val="TAN"/>
              <w:rPr>
                <w:rFonts w:eastAsia="?? ??" w:cs="Arial"/>
                <w:kern w:val="2"/>
                <w:highlight w:val="lightGray"/>
              </w:rPr>
            </w:pPr>
            <w:r w:rsidRPr="00943F9B">
              <w:rPr>
                <w:rFonts w:cs="Arial"/>
                <w:highlight w:val="lightGray"/>
              </w:rPr>
              <w:t>NOTE 2:</w:t>
            </w:r>
            <w:r w:rsidRPr="00943F9B">
              <w:rPr>
                <w:rFonts w:cs="Arial"/>
                <w:highlight w:val="lightGray"/>
              </w:rPr>
              <w:tab/>
            </w:r>
            <w:r w:rsidRPr="00943F9B">
              <w:rPr>
                <w:rFonts w:eastAsia="?? ??" w:cs="Arial"/>
                <w:kern w:val="2"/>
                <w:highlight w:val="lightGray"/>
              </w:rPr>
              <w:t xml:space="preserve">Reference measurement channel is </w:t>
            </w:r>
            <w:r w:rsidRPr="00943F9B">
              <w:rPr>
                <w:rFonts w:eastAsia="MS Mincho" w:cs="Arial"/>
                <w:kern w:val="2"/>
                <w:highlight w:val="lightGray"/>
              </w:rPr>
              <w:t>specified in Annexes</w:t>
            </w:r>
            <w:r w:rsidRPr="00943F9B">
              <w:rPr>
                <w:rFonts w:eastAsia="?? ??" w:cs="Arial"/>
                <w:kern w:val="2"/>
                <w:highlight w:val="lightGray"/>
              </w:rPr>
              <w:t xml:space="preserve"> </w:t>
            </w:r>
            <w:smartTag w:uri="urn:schemas-microsoft-com:office:smarttags" w:element="chsdate">
              <w:smartTagPr>
                <w:attr w:name="Year" w:val="1899"/>
                <w:attr w:name="Month" w:val="12"/>
                <w:attr w:name="Day" w:val="30"/>
                <w:attr w:name="IsLunarDate" w:val="False"/>
                <w:attr w:name="IsROCDate" w:val="False"/>
              </w:smartTagPr>
              <w:r w:rsidRPr="00943F9B">
                <w:rPr>
                  <w:rFonts w:eastAsia="?? ??" w:cs="Arial"/>
                  <w:kern w:val="2"/>
                  <w:highlight w:val="lightGray"/>
                </w:rPr>
                <w:t>A.3.2</w:t>
              </w:r>
            </w:smartTag>
            <w:r w:rsidRPr="00943F9B">
              <w:rPr>
                <w:rFonts w:eastAsia="?? ??" w:cs="Arial"/>
                <w:kern w:val="2"/>
                <w:highlight w:val="lightGray"/>
              </w:rPr>
              <w:t xml:space="preserve"> and A3.2 with </w:t>
            </w:r>
            <w:r w:rsidRPr="00943F9B">
              <w:rPr>
                <w:rFonts w:cs="Arial"/>
                <w:kern w:val="2"/>
                <w:highlight w:val="lightGray"/>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943F9B">
                <w:rPr>
                  <w:rFonts w:cs="Arial"/>
                  <w:kern w:val="2"/>
                  <w:highlight w:val="lightGray"/>
                </w:rPr>
                <w:t>A.5.1.1</w:t>
              </w:r>
            </w:smartTag>
            <w:r w:rsidRPr="00943F9B">
              <w:rPr>
                <w:rFonts w:cs="Arial"/>
                <w:kern w:val="2"/>
                <w:highlight w:val="lightGray"/>
              </w:rPr>
              <w:t>/A.5.2.1</w:t>
            </w:r>
            <w:r w:rsidRPr="00943F9B">
              <w:rPr>
                <w:rFonts w:eastAsia="?? ??" w:cs="Arial"/>
                <w:kern w:val="2"/>
                <w:highlight w:val="lightGray"/>
              </w:rPr>
              <w:t>.</w:t>
            </w:r>
          </w:p>
          <w:p w:rsidR="00943F9B" w:rsidRPr="00943F9B" w:rsidRDefault="00943F9B" w:rsidP="00D20275">
            <w:pPr>
              <w:pStyle w:val="TAN"/>
              <w:rPr>
                <w:rFonts w:eastAsia="MS Mincho" w:cs="Arial"/>
                <w:kern w:val="2"/>
                <w:highlight w:val="lightGray"/>
              </w:rPr>
            </w:pPr>
            <w:r w:rsidRPr="00943F9B">
              <w:rPr>
                <w:highlight w:val="lightGray"/>
              </w:rPr>
              <w:t>NOTE 3:</w:t>
            </w:r>
            <w:r w:rsidRPr="00943F9B">
              <w:rPr>
                <w:highlight w:val="lightGray"/>
              </w:rPr>
              <w:tab/>
              <w:t>The PREFSENS power level is specified in Table 7.3.2-1 and Table 7.3.2-2 for two and four antenna ports, respectively.</w:t>
            </w:r>
          </w:p>
          <w:p w:rsidR="00943F9B" w:rsidRPr="00943F9B" w:rsidRDefault="00943F9B" w:rsidP="00D20275">
            <w:pPr>
              <w:pStyle w:val="TAN"/>
              <w:rPr>
                <w:rFonts w:cs="Arial"/>
                <w:highlight w:val="lightGray"/>
              </w:rPr>
            </w:pPr>
            <w:r w:rsidRPr="00943F9B">
              <w:rPr>
                <w:rFonts w:cs="Arial"/>
                <w:highlight w:val="lightGray"/>
              </w:rPr>
              <w:t>NOTE 4:</w:t>
            </w:r>
            <w:r w:rsidRPr="00943F9B">
              <w:rPr>
                <w:rFonts w:cs="Arial"/>
                <w:highlight w:val="lightGray"/>
              </w:rPr>
              <w:tab/>
            </w:r>
            <w:r w:rsidRPr="00943F9B">
              <w:rPr>
                <w:rFonts w:cs="Arial" w:hint="eastAsia"/>
                <w:highlight w:val="lightGray"/>
              </w:rPr>
              <w:t>The F</w:t>
            </w:r>
            <w:r w:rsidRPr="00943F9B">
              <w:rPr>
                <w:rFonts w:cs="Arial"/>
                <w:highlight w:val="lightGray"/>
                <w:vertAlign w:val="subscript"/>
              </w:rPr>
              <w:t>uw</w:t>
            </w:r>
            <w:r w:rsidRPr="00943F9B">
              <w:rPr>
                <w:rFonts w:cs="Arial"/>
                <w:highlight w:val="lightGray"/>
              </w:rPr>
              <w:t xml:space="preserve"> (offset)</w:t>
            </w:r>
            <w:r w:rsidRPr="00943F9B">
              <w:rPr>
                <w:rFonts w:cs="Arial" w:hint="eastAsia"/>
                <w:highlight w:val="lightGray"/>
              </w:rPr>
              <w:t xml:space="preserve"> </w:t>
            </w:r>
            <w:r w:rsidRPr="00943F9B">
              <w:rPr>
                <w:rFonts w:cs="Arial"/>
                <w:highlight w:val="lightGray"/>
              </w:rPr>
              <w:t xml:space="preserve">is the frequency separation of the center frequency of the carrier closest to the interferer and the center frequency of the interferer </w:t>
            </w:r>
            <w:r w:rsidRPr="00943F9B">
              <w:rPr>
                <w:rFonts w:cs="Arial" w:hint="eastAsia"/>
                <w:highlight w:val="lightGray"/>
              </w:rPr>
              <w:t xml:space="preserve">and shall be </w:t>
            </w:r>
            <w:r w:rsidRPr="00943F9B">
              <w:rPr>
                <w:rFonts w:cs="Arial"/>
                <w:highlight w:val="lightGray"/>
              </w:rPr>
              <w:t xml:space="preserve">further adjusted to </w:t>
            </w:r>
            <w:r w:rsidRPr="00943F9B">
              <w:rPr>
                <w:rFonts w:cs="Arial"/>
                <w:position w:val="-12"/>
                <w:highlight w:val="lightGray"/>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8" o:title=""/>
                </v:shape>
                <o:OLEObject Type="Embed" ProgID="Equation.3" ShapeID="_x0000_i1025" DrawAspect="Content" ObjectID="_1642848257" r:id="rId9"/>
              </w:object>
            </w:r>
            <w:r w:rsidRPr="00943F9B">
              <w:rPr>
                <w:rFonts w:cs="Arial"/>
                <w:highlight w:val="lightGray"/>
              </w:rPr>
              <w:t>MHz to be offset from the sub-carrier raster</w:t>
            </w:r>
            <w:r w:rsidRPr="00943F9B">
              <w:rPr>
                <w:rFonts w:cs="Arial" w:hint="eastAsia"/>
                <w:highlight w:val="lightGray"/>
              </w:rPr>
              <w:t>.</w:t>
            </w:r>
          </w:p>
        </w:tc>
      </w:tr>
    </w:tbl>
    <w:p w:rsidR="00943F9B" w:rsidRPr="00943F9B" w:rsidRDefault="00943F9B" w:rsidP="00943F9B">
      <w:pPr>
        <w:rPr>
          <w:highlight w:val="lightGray"/>
        </w:rPr>
      </w:pPr>
    </w:p>
    <w:p w:rsidR="00943F9B" w:rsidRPr="00943F9B" w:rsidRDefault="00943F9B" w:rsidP="00943F9B">
      <w:pPr>
        <w:pStyle w:val="4"/>
        <w:numPr>
          <w:ilvl w:val="0"/>
          <w:numId w:val="0"/>
        </w:numPr>
        <w:ind w:left="432" w:hanging="432"/>
        <w:rPr>
          <w:highlight w:val="lightGray"/>
        </w:rPr>
      </w:pPr>
      <w:bookmarkStart w:id="5" w:name="_Toc21343136"/>
      <w:r w:rsidRPr="00943F9B">
        <w:rPr>
          <w:highlight w:val="lightGray"/>
        </w:rPr>
        <w:t>7.6A.4.2 Void</w:t>
      </w:r>
      <w:bookmarkEnd w:id="5"/>
    </w:p>
    <w:p w:rsidR="00943F9B" w:rsidRPr="00943F9B" w:rsidRDefault="00943F9B" w:rsidP="00943F9B">
      <w:pPr>
        <w:pStyle w:val="4"/>
        <w:numPr>
          <w:ilvl w:val="0"/>
          <w:numId w:val="0"/>
        </w:numPr>
        <w:ind w:left="432" w:hanging="432"/>
        <w:rPr>
          <w:highlight w:val="lightGray"/>
        </w:rPr>
      </w:pPr>
      <w:bookmarkStart w:id="6" w:name="_Toc21343137"/>
      <w:r w:rsidRPr="00943F9B">
        <w:rPr>
          <w:highlight w:val="lightGray"/>
        </w:rPr>
        <w:t>7.6A.4.3 Narrow band blocking for Inter-band CA</w:t>
      </w:r>
      <w:bookmarkEnd w:id="6"/>
    </w:p>
    <w:p w:rsidR="00943F9B" w:rsidRPr="00943F9B" w:rsidRDefault="00943F9B" w:rsidP="00943F9B">
      <w:pPr>
        <w:rPr>
          <w:highlight w:val="lightGray"/>
        </w:rPr>
      </w:pPr>
      <w:r w:rsidRPr="00943F9B">
        <w:rPr>
          <w:highlight w:val="lightGray"/>
        </w:rPr>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rsidR="00943F9B" w:rsidRPr="00943F9B" w:rsidRDefault="00943F9B" w:rsidP="00943F9B">
      <w:pPr>
        <w:rPr>
          <w:highlight w:val="lightGray"/>
        </w:rPr>
      </w:pPr>
      <w:r w:rsidRPr="00943F9B">
        <w:rPr>
          <w:highlight w:val="lightGray"/>
        </w:rPr>
        <w:t>For the UE which supports inter-band CA configuration in Table 7.3A.3.2.1-1, P</w:t>
      </w:r>
      <w:r w:rsidRPr="00943F9B">
        <w:rPr>
          <w:highlight w:val="lightGray"/>
          <w:vertAlign w:val="subscript"/>
        </w:rPr>
        <w:t>UW</w:t>
      </w:r>
      <w:r w:rsidRPr="00943F9B">
        <w:rPr>
          <w:highlight w:val="lightGray"/>
        </w:rPr>
        <w:t xml:space="preserve"> power defined in Table 7.6.4-1 is increased by the amount given by ΔR</w:t>
      </w:r>
      <w:r w:rsidRPr="00943F9B">
        <w:rPr>
          <w:highlight w:val="lightGray"/>
          <w:vertAlign w:val="subscript"/>
        </w:rPr>
        <w:t xml:space="preserve">IB,c </w:t>
      </w:r>
      <w:r w:rsidRPr="00943F9B">
        <w:rPr>
          <w:highlight w:val="lightGray"/>
        </w:rPr>
        <w:t>in Table 7.3A.3.2.1-1.</w:t>
      </w:r>
    </w:p>
    <w:p w:rsidR="00943F9B" w:rsidRPr="00495FE7" w:rsidRDefault="00943F9B" w:rsidP="00943F9B">
      <w:r w:rsidRPr="00943F9B">
        <w:rPr>
          <w:highlight w:val="lightGray"/>
        </w:rPr>
        <w:t>The throughput of each carrier shall be ≥ 95% of the maximum throughput of the reference measurement channels as specified in Annexes A.2.2, A.2.3, A.3.2, and A.3.3 (with one sided dynamic OCNG Pattern OP.1 FDD/TDD for the DL-signal as described in Annex A.5.1.1/A.5.2.1).</w:t>
      </w:r>
    </w:p>
    <w:p w:rsidR="009B6361" w:rsidRDefault="009B6361" w:rsidP="008829FA">
      <w:pPr>
        <w:rPr>
          <w:lang w:eastAsia="en-US"/>
        </w:rPr>
      </w:pPr>
    </w:p>
    <w:p w:rsidR="00E446E8" w:rsidRPr="0051743C" w:rsidRDefault="0051743C" w:rsidP="0051743C">
      <w:pPr>
        <w:rPr>
          <w:rFonts w:eastAsia="Times New Roman"/>
          <w:sz w:val="20"/>
          <w:szCs w:val="20"/>
        </w:rPr>
      </w:pPr>
      <w:r>
        <w:t>Following subclauses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51743C">
        <w:rPr>
          <w:lang w:eastAsia="en-US"/>
        </w:rPr>
        <w:t xml:space="preserve">NR single carrier testing, the </w:t>
      </w:r>
      <w:r w:rsidR="00B77FFD">
        <w:rPr>
          <w:lang w:eastAsia="en-US"/>
        </w:rPr>
        <w:t>Narrow band blocking</w:t>
      </w:r>
      <w:r w:rsidR="0051743C">
        <w:rPr>
          <w:lang w:eastAsia="en-US"/>
        </w:rPr>
        <w:t xml:space="preserve"> is tested under Normal condition. The same condition can be selected for NR CA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B77FFD">
        <w:rPr>
          <w:lang w:eastAsia="en-US"/>
        </w:rPr>
        <w:t>Narrow band blocking</w:t>
      </w:r>
      <w:r w:rsidR="0051743C">
        <w:rPr>
          <w:lang w:eastAsia="en-US"/>
        </w:rPr>
        <w:t xml:space="preserve"> for CA</w:t>
      </w:r>
      <w:r w:rsidR="005A09F0">
        <w:rPr>
          <w:lang w:eastAsia="en-US"/>
        </w:rPr>
        <w:t xml:space="preserve"> in FR1.</w:t>
      </w:r>
    </w:p>
    <w:p w:rsidR="005A09F0" w:rsidRPr="00655864" w:rsidRDefault="005A09F0" w:rsidP="005A09F0">
      <w:pPr>
        <w:pStyle w:val="2"/>
        <w:rPr>
          <w:rFonts w:cs="Arial"/>
          <w:lang w:val="en-US"/>
        </w:rPr>
      </w:pPr>
      <w:r w:rsidRPr="00655864">
        <w:rPr>
          <w:rFonts w:cs="Arial"/>
          <w:lang w:val="en-US"/>
        </w:rPr>
        <w:lastRenderedPageBreak/>
        <w:t>Test Subcarrier Spacing</w:t>
      </w:r>
    </w:p>
    <w:p w:rsidR="00D674E1" w:rsidRPr="00655864" w:rsidRDefault="00655864" w:rsidP="00D674E1">
      <w:r>
        <w:rPr>
          <w:rFonts w:hint="eastAsia"/>
        </w:rPr>
        <w:t xml:space="preserve">It is proposed to test </w:t>
      </w:r>
      <w:r w:rsidRPr="00655864">
        <w:rPr>
          <w:lang w:eastAsia="ja-JP"/>
        </w:rPr>
        <w:t>lowest SCS</w:t>
      </w:r>
      <w:r>
        <w:rPr>
          <w:rFonts w:hint="eastAsia"/>
        </w:rPr>
        <w:t xml:space="preserve"> f</w:t>
      </w:r>
      <w:r w:rsidRPr="00655864">
        <w:rPr>
          <w:lang w:eastAsia="en-US"/>
        </w:rPr>
        <w:t>or Narrow band blocking</w:t>
      </w:r>
      <w:r>
        <w:rPr>
          <w:rFonts w:hint="eastAsia"/>
        </w:rPr>
        <w:t xml:space="preserve"> </w:t>
      </w:r>
      <w:r w:rsidR="00E376DE">
        <w:rPr>
          <w:rFonts w:hint="eastAsia"/>
        </w:rPr>
        <w:t xml:space="preserve">for CA </w:t>
      </w:r>
      <w:r>
        <w:rPr>
          <w:rFonts w:hint="eastAsia"/>
        </w:rPr>
        <w:t>as m</w:t>
      </w:r>
      <w:r w:rsidRPr="00655864">
        <w:rPr>
          <w:rFonts w:hint="eastAsia"/>
        </w:rPr>
        <w:t>a</w:t>
      </w:r>
      <w:r w:rsidRPr="00655864">
        <w:rPr>
          <w:lang w:eastAsia="ja-JP"/>
        </w:rPr>
        <w:t>ximum transmission bandwidth and lowest guardbands can be achieved by using lowest SCS.</w:t>
      </w:r>
    </w:p>
    <w:p w:rsidR="00EA76CE" w:rsidRPr="00655864" w:rsidRDefault="00D674E1" w:rsidP="00EA76CE">
      <w:pPr>
        <w:jc w:val="both"/>
        <w:rPr>
          <w:lang w:eastAsia="en-US"/>
        </w:rPr>
      </w:pPr>
      <w:r w:rsidRPr="00655864">
        <w:rPr>
          <w:b/>
          <w:lang w:eastAsia="en-US"/>
        </w:rPr>
        <w:t xml:space="preserve">Proposal </w:t>
      </w:r>
      <w:r w:rsidR="00AE4415" w:rsidRPr="00655864">
        <w:rPr>
          <w:b/>
          <w:lang w:eastAsia="en-US"/>
        </w:rPr>
        <w:t>2</w:t>
      </w:r>
      <w:r w:rsidRPr="00655864">
        <w:rPr>
          <w:b/>
          <w:lang w:eastAsia="en-US"/>
        </w:rPr>
        <w:t>:</w:t>
      </w:r>
      <w:r w:rsidRPr="00655864">
        <w:rPr>
          <w:lang w:eastAsia="en-US"/>
        </w:rPr>
        <w:t xml:space="preserve"> </w:t>
      </w:r>
      <w:r w:rsidR="00AE4415" w:rsidRPr="00655864">
        <w:rPr>
          <w:lang w:eastAsia="en-US"/>
        </w:rPr>
        <w:t xml:space="preserve">For </w:t>
      </w:r>
      <w:r w:rsidR="00B77FFD" w:rsidRPr="00655864">
        <w:rPr>
          <w:lang w:eastAsia="en-US"/>
        </w:rPr>
        <w:t>Narrow band blocking</w:t>
      </w:r>
      <w:r w:rsidR="00AE4415" w:rsidRPr="00655864">
        <w:rPr>
          <w:lang w:eastAsia="en-US"/>
        </w:rPr>
        <w:t xml:space="preserve"> for CA, test Lowest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the</w:t>
      </w:r>
      <w:r w:rsidR="006D1012">
        <w:rPr>
          <w:lang w:eastAsia="en-US"/>
        </w:rPr>
        <w:t xml:space="preserve"> </w:t>
      </w:r>
      <w:r w:rsidR="003D1E7C" w:rsidRPr="003D1E7C">
        <w:rPr>
          <w:lang w:eastAsia="en-US"/>
        </w:rPr>
        <w:t>Test Frequenc</w:t>
      </w:r>
      <w:r w:rsidR="003D1E7C">
        <w:rPr>
          <w:rFonts w:hint="eastAsia"/>
        </w:rPr>
        <w:t xml:space="preserve">y of </w:t>
      </w:r>
      <w:r w:rsidR="00B77FFD">
        <w:rPr>
          <w:lang w:eastAsia="en-US"/>
        </w:rPr>
        <w:t>Narrow band blocking</w:t>
      </w:r>
      <w:r w:rsidR="003D1E7C">
        <w:rPr>
          <w:rFonts w:hint="eastAsia"/>
        </w:rPr>
        <w:t xml:space="preserve"> </w:t>
      </w:r>
      <w:r w:rsidR="007F26AC">
        <w:rPr>
          <w:lang w:eastAsia="en-US"/>
        </w:rPr>
        <w:t>for intra-band contiguous</w:t>
      </w:r>
      <w:r w:rsidR="007F26AC">
        <w:rPr>
          <w:rFonts w:hint="eastAsia"/>
        </w:rPr>
        <w:t xml:space="preserve"> CA </w:t>
      </w:r>
      <w:r w:rsidR="003D1E7C">
        <w:rPr>
          <w:rFonts w:hint="eastAsia"/>
        </w:rPr>
        <w:t>is Mid</w:t>
      </w:r>
      <w:r w:rsidR="00607693" w:rsidRPr="005847D7">
        <w:t xml:space="preserve"> range</w:t>
      </w:r>
      <w:r w:rsidR="007F26AC">
        <w:rPr>
          <w:rFonts w:hint="eastAsia"/>
        </w:rPr>
        <w:t xml:space="preserve">, </w:t>
      </w:r>
      <w:del w:id="7" w:author="作者">
        <w:r w:rsidR="007F26AC" w:rsidDel="00532D94">
          <w:rPr>
            <w:rFonts w:hint="eastAsia"/>
          </w:rPr>
          <w:delText xml:space="preserve">and </w:delText>
        </w:r>
      </w:del>
      <w:r w:rsidR="007F26AC">
        <w:rPr>
          <w:rFonts w:hint="eastAsia"/>
        </w:rPr>
        <w:t>the</w:t>
      </w:r>
      <w:r w:rsidR="007F26AC">
        <w:rPr>
          <w:lang w:eastAsia="en-US"/>
        </w:rPr>
        <w:t xml:space="preserve"> </w:t>
      </w:r>
      <w:r w:rsidR="007F26AC" w:rsidRPr="003D1E7C">
        <w:rPr>
          <w:lang w:eastAsia="en-US"/>
        </w:rPr>
        <w:t>Test Frequenc</w:t>
      </w:r>
      <w:r w:rsidR="007F26AC">
        <w:rPr>
          <w:rFonts w:hint="eastAsia"/>
        </w:rPr>
        <w:t xml:space="preserve">y of </w:t>
      </w:r>
      <w:r w:rsidR="00B77FFD">
        <w:rPr>
          <w:lang w:eastAsia="en-US"/>
        </w:rPr>
        <w:t>Narrow band blocking</w:t>
      </w:r>
      <w:r w:rsidR="007F26AC">
        <w:rPr>
          <w:rFonts w:hint="eastAsia"/>
        </w:rPr>
        <w:t xml:space="preserve"> </w:t>
      </w:r>
      <w:r w:rsidR="007F26AC">
        <w:rPr>
          <w:lang w:eastAsia="en-US"/>
        </w:rPr>
        <w:t>for inter-band CA</w:t>
      </w:r>
      <w:r w:rsidR="007F26AC">
        <w:rPr>
          <w:rFonts w:hint="eastAsia"/>
        </w:rPr>
        <w:t xml:space="preserve"> is Mid</w:t>
      </w:r>
      <w:r w:rsidR="007F26AC" w:rsidRPr="005847D7">
        <w:t xml:space="preserve"> range</w:t>
      </w:r>
      <w:r w:rsidR="007F26AC">
        <w:rPr>
          <w:rFonts w:hint="eastAsia"/>
        </w:rPr>
        <w:t xml:space="preserve"> </w:t>
      </w:r>
      <w:r w:rsidR="007F26AC">
        <w:rPr>
          <w:lang w:eastAsia="en-US"/>
        </w:rPr>
        <w:t>for all PCC/SCCs</w:t>
      </w:r>
      <w:ins w:id="8" w:author="作者">
        <w:r w:rsidR="00532D94">
          <w:rPr>
            <w:rFonts w:hint="eastAsia"/>
          </w:rPr>
          <w:t>, and the</w:t>
        </w:r>
        <w:r w:rsidR="00532D94">
          <w:rPr>
            <w:lang w:eastAsia="en-US"/>
          </w:rPr>
          <w:t xml:space="preserve"> </w:t>
        </w:r>
        <w:r w:rsidR="00532D94" w:rsidRPr="003D1E7C">
          <w:rPr>
            <w:lang w:eastAsia="en-US"/>
          </w:rPr>
          <w:t>Test Frequenc</w:t>
        </w:r>
        <w:r w:rsidR="00532D94">
          <w:rPr>
            <w:rFonts w:hint="eastAsia"/>
          </w:rPr>
          <w:t xml:space="preserve">y of </w:t>
        </w:r>
        <w:r w:rsidR="00532D94">
          <w:rPr>
            <w:lang w:eastAsia="en-US"/>
          </w:rPr>
          <w:t>Narrow band blocking</w:t>
        </w:r>
        <w:r w:rsidR="00532D94">
          <w:rPr>
            <w:rFonts w:hint="eastAsia"/>
          </w:rPr>
          <w:t xml:space="preserve"> </w:t>
        </w:r>
        <w:r w:rsidR="00532D94">
          <w:rPr>
            <w:lang w:eastAsia="en-US"/>
          </w:rPr>
          <w:t xml:space="preserve">for intra-band </w:t>
        </w:r>
        <w:r w:rsidR="00532D94">
          <w:rPr>
            <w:rFonts w:hint="eastAsia"/>
          </w:rPr>
          <w:t>non-</w:t>
        </w:r>
        <w:r w:rsidR="00532D94">
          <w:rPr>
            <w:lang w:eastAsia="en-US"/>
          </w:rPr>
          <w:t>contiguous</w:t>
        </w:r>
        <w:r w:rsidR="00532D94">
          <w:rPr>
            <w:rFonts w:hint="eastAsia"/>
          </w:rPr>
          <w:t xml:space="preserve"> CA</w:t>
        </w:r>
        <w:r w:rsidR="00532D94" w:rsidRPr="00091BC6">
          <w:t xml:space="preserve"> </w:t>
        </w:r>
        <w:r w:rsidR="00532D94">
          <w:rPr>
            <w:rFonts w:hint="eastAsia"/>
          </w:rPr>
          <w:t xml:space="preserve">is same as </w:t>
        </w:r>
        <w:r w:rsidR="00532D94" w:rsidRPr="00091BC6">
          <w:rPr>
            <w:lang w:eastAsia="en-US"/>
          </w:rPr>
          <w:t xml:space="preserve">Reference sensitivity power level for </w:t>
        </w:r>
        <w:r w:rsidR="00532D94">
          <w:rPr>
            <w:lang w:eastAsia="en-US"/>
          </w:rPr>
          <w:t xml:space="preserve">intra-band </w:t>
        </w:r>
        <w:r w:rsidR="00532D94">
          <w:rPr>
            <w:rFonts w:hint="eastAsia"/>
          </w:rPr>
          <w:t>non-</w:t>
        </w:r>
        <w:r w:rsidR="00532D94">
          <w:rPr>
            <w:lang w:eastAsia="en-US"/>
          </w:rPr>
          <w:t>contiguous</w:t>
        </w:r>
        <w:r w:rsidR="00532D94" w:rsidRPr="00091BC6">
          <w:rPr>
            <w:lang w:eastAsia="en-US"/>
          </w:rPr>
          <w:t xml:space="preserve"> CA</w:t>
        </w:r>
      </w:ins>
      <w:r w:rsidR="007F26AC">
        <w:rPr>
          <w:lang w:eastAsia="en-US"/>
        </w:rPr>
        <w:t>.</w:t>
      </w:r>
      <w:r w:rsidR="007F26AC">
        <w:rPr>
          <w:rFonts w:hint="eastAsia"/>
        </w:rPr>
        <w:t xml:space="preserve"> </w:t>
      </w:r>
      <w:r w:rsidR="003D1E7C">
        <w:rPr>
          <w:lang w:eastAsia="ja-JP"/>
        </w:rPr>
        <w:t>The same approach can be followed in NR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sidR="006D1012">
        <w:rPr>
          <w:lang w:eastAsia="en-US"/>
        </w:rPr>
        <w:t xml:space="preserve">For </w:t>
      </w:r>
      <w:r w:rsidR="00B77FFD">
        <w:rPr>
          <w:lang w:eastAsia="en-US"/>
        </w:rPr>
        <w:t>Narrow band blocking</w:t>
      </w:r>
      <w:r w:rsidR="006D1012">
        <w:rPr>
          <w:lang w:eastAsia="en-US"/>
        </w:rPr>
        <w:t xml:space="preserve"> for intra-band contiguous CA, the </w:t>
      </w:r>
      <w:r w:rsidR="003D1E7C">
        <w:rPr>
          <w:rFonts w:hint="eastAsia"/>
        </w:rPr>
        <w:t>Mid</w:t>
      </w:r>
      <w:r w:rsidR="00607693" w:rsidRPr="005847D7">
        <w:t xml:space="preserve"> range</w:t>
      </w:r>
      <w:r w:rsidR="006D1012">
        <w:rPr>
          <w:lang w:eastAsia="en-US"/>
        </w:rPr>
        <w:t xml:space="preserve"> is tested. For </w:t>
      </w:r>
      <w:r w:rsidR="00B77FFD">
        <w:rPr>
          <w:lang w:eastAsia="en-US"/>
        </w:rPr>
        <w:t>Narrow band blocking</w:t>
      </w:r>
      <w:r w:rsidR="006D1012">
        <w:rPr>
          <w:lang w:eastAsia="en-US"/>
        </w:rPr>
        <w:t xml:space="preserve"> for inter-band CA, the </w:t>
      </w:r>
      <w:r w:rsidR="003D1E7C">
        <w:rPr>
          <w:rFonts w:hint="eastAsia"/>
        </w:rPr>
        <w:t xml:space="preserve">Mid </w:t>
      </w:r>
      <w:r w:rsidR="00607693" w:rsidRPr="005847D7">
        <w:t>range</w:t>
      </w:r>
      <w:r w:rsidR="00753B4F">
        <w:rPr>
          <w:lang w:eastAsia="en-US"/>
        </w:rPr>
        <w:t xml:space="preserve"> for all PCC/SCCs is tested</w:t>
      </w:r>
      <w:r w:rsidR="00753B4F">
        <w:rPr>
          <w:rFonts w:hint="eastAsia"/>
        </w:rPr>
        <w:t>.</w:t>
      </w:r>
      <w:ins w:id="9" w:author="作者">
        <w:r w:rsidR="00532D94">
          <w:rPr>
            <w:rFonts w:hint="eastAsia"/>
          </w:rPr>
          <w:t xml:space="preserve"> </w:t>
        </w:r>
        <w:r w:rsidR="00532D94">
          <w:rPr>
            <w:lang w:eastAsia="en-US"/>
          </w:rPr>
          <w:t>For</w:t>
        </w:r>
        <w:r w:rsidR="00532D94" w:rsidRPr="00607693">
          <w:rPr>
            <w:lang w:eastAsia="en-US"/>
          </w:rPr>
          <w:t xml:space="preserve"> </w:t>
        </w:r>
        <w:r w:rsidR="00532D94">
          <w:rPr>
            <w:lang w:eastAsia="en-US"/>
          </w:rPr>
          <w:t>Narrow band blocking</w:t>
        </w:r>
        <w:r w:rsidR="00532D94">
          <w:rPr>
            <w:rFonts w:hint="eastAsia"/>
          </w:rPr>
          <w:t xml:space="preserve"> </w:t>
        </w:r>
        <w:r w:rsidR="00532D94">
          <w:rPr>
            <w:lang w:eastAsia="en-US"/>
          </w:rPr>
          <w:t xml:space="preserve">for intra-band </w:t>
        </w:r>
        <w:r w:rsidR="00532D94">
          <w:rPr>
            <w:rFonts w:hint="eastAsia"/>
          </w:rPr>
          <w:t>non-</w:t>
        </w:r>
        <w:r w:rsidR="00532D94">
          <w:rPr>
            <w:lang w:eastAsia="en-US"/>
          </w:rPr>
          <w:t>contiguous</w:t>
        </w:r>
        <w:r w:rsidR="00532D94">
          <w:rPr>
            <w:rFonts w:hint="eastAsia"/>
          </w:rPr>
          <w:t xml:space="preserve"> CA,</w:t>
        </w:r>
        <w:r w:rsidR="00532D94" w:rsidRPr="00091BC6">
          <w:t xml:space="preserve"> </w:t>
        </w:r>
        <w:r w:rsidR="00532D94">
          <w:rPr>
            <w:rFonts w:hint="eastAsia"/>
          </w:rPr>
          <w:t>the</w:t>
        </w:r>
        <w:r w:rsidR="00532D94">
          <w:rPr>
            <w:lang w:eastAsia="en-US"/>
          </w:rPr>
          <w:t xml:space="preserve"> </w:t>
        </w:r>
        <w:r w:rsidR="00532D94" w:rsidRPr="003D1E7C">
          <w:rPr>
            <w:lang w:eastAsia="en-US"/>
          </w:rPr>
          <w:t>Test Frequenc</w:t>
        </w:r>
        <w:r w:rsidR="00532D94">
          <w:rPr>
            <w:rFonts w:hint="eastAsia"/>
          </w:rPr>
          <w:t xml:space="preserve">y is same as </w:t>
        </w:r>
        <w:r w:rsidR="00532D94" w:rsidRPr="00091BC6">
          <w:rPr>
            <w:lang w:eastAsia="en-US"/>
          </w:rPr>
          <w:t xml:space="preserve">Reference sensitivity power level for </w:t>
        </w:r>
        <w:r w:rsidR="00532D94">
          <w:rPr>
            <w:lang w:eastAsia="en-US"/>
          </w:rPr>
          <w:t xml:space="preserve">intra-band </w:t>
        </w:r>
        <w:r w:rsidR="00532D94">
          <w:rPr>
            <w:rFonts w:hint="eastAsia"/>
          </w:rPr>
          <w:t>non-</w:t>
        </w:r>
        <w:r w:rsidR="00532D94">
          <w:rPr>
            <w:lang w:eastAsia="en-US"/>
          </w:rPr>
          <w:t>contiguous</w:t>
        </w:r>
        <w:r w:rsidR="00532D94" w:rsidRPr="00091BC6">
          <w:rPr>
            <w:lang w:eastAsia="en-US"/>
          </w:rPr>
          <w:t xml:space="preserve"> CA</w:t>
        </w:r>
        <w:r w:rsidR="00532D94">
          <w:rPr>
            <w:rFonts w:hint="eastAsia"/>
          </w:rPr>
          <w:t>.</w:t>
        </w:r>
      </w:ins>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pPr>
        <w:rPr>
          <w:lang w:eastAsia="en-US"/>
        </w:rPr>
      </w:pPr>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00253C05">
        <w:rPr>
          <w:lang w:eastAsia="en-US"/>
        </w:rPr>
        <w:t>Narrow band blocking</w:t>
      </w:r>
      <w:r w:rsidR="00253C05">
        <w:rPr>
          <w:rFonts w:hint="eastAsia"/>
        </w:rPr>
        <w:t xml:space="preserve"> </w:t>
      </w:r>
      <w:r w:rsidR="00253C05">
        <w:rPr>
          <w:lang w:eastAsia="en-US"/>
        </w:rPr>
        <w:t>for intra-band contiguous</w:t>
      </w:r>
      <w:r w:rsidR="00253C05">
        <w:rPr>
          <w:rFonts w:hint="eastAsia"/>
        </w:rPr>
        <w:t xml:space="preserve"> CA is </w:t>
      </w:r>
      <w:r w:rsidR="00253C05">
        <w:rPr>
          <w:lang w:eastAsia="en-US"/>
        </w:rPr>
        <w:t>Lowest N</w:t>
      </w:r>
      <w:r w:rsidR="00253C05">
        <w:rPr>
          <w:vertAlign w:val="subscript"/>
          <w:lang w:eastAsia="en-US"/>
        </w:rPr>
        <w:t>RB_agg</w:t>
      </w:r>
      <w:r>
        <w:rPr>
          <w:rFonts w:hint="eastAsia"/>
        </w:rPr>
        <w:t xml:space="preserve"> </w:t>
      </w:r>
      <w:r w:rsidR="00253C05">
        <w:rPr>
          <w:rFonts w:hint="eastAsia"/>
        </w:rPr>
        <w:t>and</w:t>
      </w:r>
      <w:r>
        <w:rPr>
          <w:rFonts w:hint="eastAsia"/>
        </w:rPr>
        <w:t xml:space="preserve"> </w:t>
      </w:r>
      <w:r>
        <w:rPr>
          <w:lang w:eastAsia="en-US"/>
        </w:rPr>
        <w:t>Highest N</w:t>
      </w:r>
      <w:r>
        <w:rPr>
          <w:vertAlign w:val="subscript"/>
          <w:lang w:eastAsia="en-US"/>
        </w:rPr>
        <w:t>RB_agg</w:t>
      </w:r>
      <w:del w:id="10" w:author="作者">
        <w:r w:rsidR="00253C05" w:rsidDel="000462A6">
          <w:rPr>
            <w:rFonts w:hint="eastAsia"/>
          </w:rPr>
          <w:delText xml:space="preserve"> and</w:delText>
        </w:r>
      </w:del>
      <w:ins w:id="11" w:author="作者">
        <w:r w:rsidR="000462A6">
          <w:rPr>
            <w:rFonts w:hint="eastAsia"/>
          </w:rPr>
          <w:t>,</w:t>
        </w:r>
      </w:ins>
      <w:r w:rsidR="00253C05">
        <w:rPr>
          <w:rFonts w:hint="eastAsia"/>
        </w:rPr>
        <w:t xml:space="preserve"> </w:t>
      </w:r>
      <w:r w:rsidR="00253C05">
        <w:rPr>
          <w:lang w:eastAsia="ja-JP"/>
        </w:rPr>
        <w:t>the test channel bandwidth</w:t>
      </w:r>
      <w:r w:rsidR="00253C05" w:rsidRPr="00F65C90">
        <w:rPr>
          <w:rFonts w:hint="eastAsia"/>
        </w:rPr>
        <w:t xml:space="preserve"> </w:t>
      </w:r>
      <w:r w:rsidR="00253C05">
        <w:rPr>
          <w:rFonts w:hint="eastAsia"/>
        </w:rPr>
        <w:t xml:space="preserve">of </w:t>
      </w:r>
      <w:r w:rsidR="00253C05">
        <w:rPr>
          <w:lang w:eastAsia="en-US"/>
        </w:rPr>
        <w:t>Narrow band blocking</w:t>
      </w:r>
      <w:r w:rsidR="00253C05">
        <w:rPr>
          <w:rFonts w:hint="eastAsia"/>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 is </w:t>
      </w:r>
      <w:r w:rsidR="00253C05">
        <w:rPr>
          <w:lang w:eastAsia="en-US"/>
        </w:rPr>
        <w:t>Highest N</w:t>
      </w:r>
      <w:r w:rsidR="00253C05">
        <w:rPr>
          <w:vertAlign w:val="subscript"/>
          <w:lang w:eastAsia="en-US"/>
        </w:rPr>
        <w:t>RB_agg</w:t>
      </w:r>
      <w:ins w:id="12" w:author="作者">
        <w:r w:rsidR="000462A6" w:rsidRPr="000462A6">
          <w:rPr>
            <w:rFonts w:hint="eastAsia"/>
          </w:rPr>
          <w:t xml:space="preserve"> </w:t>
        </w:r>
        <w:r w:rsidR="000462A6">
          <w:rPr>
            <w:rFonts w:hint="eastAsia"/>
          </w:rPr>
          <w:t>and the</w:t>
        </w:r>
        <w:r w:rsidR="000462A6">
          <w:rPr>
            <w:lang w:eastAsia="en-US"/>
          </w:rPr>
          <w:t xml:space="preserve"> </w:t>
        </w:r>
        <w:r w:rsidR="000462A6">
          <w:rPr>
            <w:lang w:eastAsia="ja-JP"/>
          </w:rPr>
          <w:t>test channel bandwidth</w:t>
        </w:r>
        <w:r w:rsidR="000462A6">
          <w:rPr>
            <w:rFonts w:hint="eastAsia"/>
          </w:rPr>
          <w:t xml:space="preserve"> of </w:t>
        </w:r>
        <w:r w:rsidR="000462A6">
          <w:rPr>
            <w:lang w:eastAsia="en-US"/>
          </w:rPr>
          <w:t>Narrow band blocking</w:t>
        </w:r>
        <w:r w:rsidR="000462A6">
          <w:rPr>
            <w:rFonts w:hint="eastAsia"/>
          </w:rPr>
          <w:t xml:space="preserve"> </w:t>
        </w:r>
        <w:r w:rsidR="000462A6">
          <w:rPr>
            <w:lang w:eastAsia="en-US"/>
          </w:rPr>
          <w:t xml:space="preserve">for intra-band </w:t>
        </w:r>
        <w:r w:rsidR="000462A6">
          <w:rPr>
            <w:rFonts w:hint="eastAsia"/>
          </w:rPr>
          <w:t>non-</w:t>
        </w:r>
        <w:r w:rsidR="000462A6">
          <w:rPr>
            <w:lang w:eastAsia="en-US"/>
          </w:rPr>
          <w:t>contiguous</w:t>
        </w:r>
        <w:r w:rsidR="000462A6">
          <w:rPr>
            <w:rFonts w:hint="eastAsia"/>
          </w:rPr>
          <w:t xml:space="preserve"> CA</w:t>
        </w:r>
        <w:r w:rsidR="000462A6" w:rsidRPr="00091BC6">
          <w:t xml:space="preserve"> </w:t>
        </w:r>
        <w:r w:rsidR="000462A6">
          <w:rPr>
            <w:rFonts w:hint="eastAsia"/>
          </w:rPr>
          <w:t xml:space="preserve">is same as </w:t>
        </w:r>
        <w:r w:rsidR="000462A6" w:rsidRPr="00091BC6">
          <w:rPr>
            <w:lang w:eastAsia="en-US"/>
          </w:rPr>
          <w:t xml:space="preserve">Reference sensitivity power level for </w:t>
        </w:r>
        <w:r w:rsidR="000462A6">
          <w:rPr>
            <w:lang w:eastAsia="en-US"/>
          </w:rPr>
          <w:t xml:space="preserve">intra-band </w:t>
        </w:r>
        <w:r w:rsidR="000462A6">
          <w:rPr>
            <w:rFonts w:hint="eastAsia"/>
          </w:rPr>
          <w:t>non-</w:t>
        </w:r>
        <w:r w:rsidR="000462A6">
          <w:rPr>
            <w:lang w:eastAsia="en-US"/>
          </w:rPr>
          <w:t>contiguous</w:t>
        </w:r>
        <w:r w:rsidR="000462A6" w:rsidRPr="00091BC6">
          <w:rPr>
            <w:lang w:eastAsia="en-US"/>
          </w:rPr>
          <w:t xml:space="preserve"> CA</w:t>
        </w:r>
        <w:r w:rsidR="000462A6">
          <w:rPr>
            <w:lang w:eastAsia="en-US"/>
          </w:rPr>
          <w:t>.</w:t>
        </w:r>
      </w:ins>
      <w:r>
        <w:rPr>
          <w:lang w:eastAsia="en-US"/>
        </w:rPr>
        <w:t xml:space="preserve"> </w:t>
      </w:r>
      <w:del w:id="13" w:author="作者">
        <w:r w:rsidDel="000462A6">
          <w:rPr>
            <w:lang w:eastAsia="ja-JP"/>
          </w:rPr>
          <w:delText>The same approach can be followed in NR testing</w:delText>
        </w:r>
        <w:r w:rsidDel="000462A6">
          <w:rPr>
            <w:lang w:eastAsia="en-US"/>
          </w:rPr>
          <w:delText>.</w:delText>
        </w:r>
      </w:del>
      <w:ins w:id="14" w:author="作者">
        <w:r w:rsidR="0062035D" w:rsidRPr="0062035D">
          <w:rPr>
            <w:lang w:eastAsia="en-US"/>
            <w:rPrChange w:id="15" w:author="作者">
              <w:rPr>
                <w:sz w:val="20"/>
                <w:szCs w:val="20"/>
                <w:lang w:val="en-GB"/>
              </w:rPr>
            </w:rPrChange>
          </w:rPr>
          <w:t>For the purpose of reducing testing time without losing the coverage of test requirements, testing the highest channel bandwidths will be enough.</w:t>
        </w:r>
      </w:ins>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w:t>
      </w:r>
      <w:r w:rsidR="00253C05">
        <w:rPr>
          <w:rFonts w:hint="eastAsia"/>
        </w:rPr>
        <w:t xml:space="preserve"> select</w:t>
      </w:r>
      <w:r>
        <w:rPr>
          <w:lang w:eastAsia="en-US"/>
        </w:rPr>
        <w:t xml:space="preserve"> the </w:t>
      </w:r>
      <w:del w:id="16" w:author="作者">
        <w:r w:rsidR="00253C05" w:rsidDel="000462A6">
          <w:rPr>
            <w:lang w:eastAsia="en-US"/>
          </w:rPr>
          <w:delText>Lowest N</w:delText>
        </w:r>
        <w:r w:rsidR="00253C05" w:rsidDel="000462A6">
          <w:rPr>
            <w:vertAlign w:val="subscript"/>
            <w:lang w:eastAsia="en-US"/>
          </w:rPr>
          <w:delText>RB_agg</w:delText>
        </w:r>
        <w:r w:rsidR="00253C05" w:rsidDel="000462A6">
          <w:rPr>
            <w:rFonts w:hint="eastAsia"/>
          </w:rPr>
          <w:delText xml:space="preserve"> and </w:delText>
        </w:r>
      </w:del>
      <w:r w:rsidR="00253C05">
        <w:rPr>
          <w:lang w:eastAsia="en-US"/>
        </w:rPr>
        <w:t>Highest N</w:t>
      </w:r>
      <w:r w:rsidR="00253C05">
        <w:rPr>
          <w:vertAlign w:val="subscript"/>
          <w:lang w:eastAsia="en-US"/>
        </w:rPr>
        <w:t>RB_agg</w:t>
      </w:r>
      <w:r w:rsidR="00253C05">
        <w:rPr>
          <w:rFonts w:hint="eastAsia"/>
        </w:rPr>
        <w:t xml:space="preserve"> </w:t>
      </w:r>
      <w:r w:rsidR="00253C05">
        <w:rPr>
          <w:lang w:eastAsia="en-US"/>
        </w:rPr>
        <w:t>for intra-band contiguous</w:t>
      </w:r>
      <w:r w:rsidR="00253C05">
        <w:rPr>
          <w:rFonts w:hint="eastAsia"/>
        </w:rPr>
        <w:t xml:space="preserve"> CA and </w:t>
      </w:r>
      <w:r w:rsidR="00253C05">
        <w:rPr>
          <w:lang w:eastAsia="ja-JP"/>
        </w:rPr>
        <w:t xml:space="preserve">the </w:t>
      </w:r>
      <w:r w:rsidR="00253C05">
        <w:rPr>
          <w:lang w:eastAsia="en-US"/>
        </w:rPr>
        <w:t>Highest N</w:t>
      </w:r>
      <w:r w:rsidR="00253C05">
        <w:rPr>
          <w:vertAlign w:val="subscript"/>
          <w:lang w:eastAsia="en-US"/>
        </w:rPr>
        <w:t>RB_agg</w:t>
      </w:r>
      <w:r>
        <w:rPr>
          <w:lang w:eastAsia="en-US"/>
        </w:rPr>
        <w:t xml:space="preserve"> </w:t>
      </w:r>
      <w:ins w:id="17" w:author="作者">
        <w:r w:rsidR="000462A6" w:rsidRPr="003203B4">
          <w:t>for PCC and SCC</w:t>
        </w:r>
        <w:r w:rsidR="000462A6">
          <w:rPr>
            <w:lang w:eastAsia="en-US"/>
          </w:rPr>
          <w:t xml:space="preserve"> </w:t>
        </w:r>
      </w:ins>
      <w:r w:rsidR="00253C05">
        <w:rPr>
          <w:lang w:eastAsia="en-US"/>
        </w:rPr>
        <w:t>for int</w:t>
      </w:r>
      <w:r w:rsidR="00253C05">
        <w:rPr>
          <w:rFonts w:hint="eastAsia"/>
        </w:rPr>
        <w:t>er</w:t>
      </w:r>
      <w:r w:rsidR="00253C05">
        <w:rPr>
          <w:lang w:eastAsia="en-US"/>
        </w:rPr>
        <w:t>-band</w:t>
      </w:r>
      <w:r w:rsidR="00253C05">
        <w:rPr>
          <w:rFonts w:hint="eastAsia"/>
        </w:rPr>
        <w:t xml:space="preserve"> CA</w:t>
      </w:r>
      <w:ins w:id="18" w:author="作者">
        <w:r w:rsidR="000462A6">
          <w:rPr>
            <w:rFonts w:hint="eastAsia"/>
          </w:rPr>
          <w:t xml:space="preserve"> and </w:t>
        </w:r>
        <w:r w:rsidR="000462A6">
          <w:rPr>
            <w:lang w:eastAsia="en-US"/>
          </w:rPr>
          <w:t xml:space="preserve">intra-band </w:t>
        </w:r>
        <w:r w:rsidR="000462A6">
          <w:rPr>
            <w:rFonts w:hint="eastAsia"/>
          </w:rPr>
          <w:t>non-</w:t>
        </w:r>
        <w:r w:rsidR="000462A6">
          <w:rPr>
            <w:lang w:eastAsia="en-US"/>
          </w:rPr>
          <w:t>contiguous</w:t>
        </w:r>
        <w:r w:rsidR="000462A6" w:rsidRPr="00091BC6">
          <w:rPr>
            <w:lang w:eastAsia="en-US"/>
          </w:rPr>
          <w:t xml:space="preserve"> CA</w:t>
        </w:r>
      </w:ins>
      <w:r>
        <w:rPr>
          <w:lang w:eastAsia="en-US"/>
        </w:rPr>
        <w:t>.</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D34215" w:rsidRPr="005A09F0" w:rsidRDefault="00D34215" w:rsidP="00D34215">
      <w:pPr>
        <w:rPr>
          <w:lang w:eastAsia="en-US"/>
        </w:rPr>
      </w:pPr>
      <w:r>
        <w:rPr>
          <w:lang w:eastAsia="en-US"/>
        </w:rPr>
        <w:t xml:space="preserve">In NR single carrier testing, the </w:t>
      </w:r>
      <w:r w:rsidR="00B77FFD">
        <w:rPr>
          <w:lang w:eastAsia="en-US"/>
        </w:rPr>
        <w:t>Narrow 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EA76CE" w:rsidRDefault="00D1671B" w:rsidP="00EA76CE">
      <w:pPr>
        <w:pStyle w:val="2"/>
        <w:rPr>
          <w:rFonts w:cs="Arial"/>
          <w:lang w:val="en-US"/>
        </w:rPr>
      </w:pPr>
      <w:r>
        <w:rPr>
          <w:rFonts w:cs="Arial"/>
          <w:lang w:val="en-US"/>
        </w:rPr>
        <w:t>RB allocation</w:t>
      </w:r>
    </w:p>
    <w:p w:rsidR="005B5011" w:rsidRDefault="005B5011" w:rsidP="005B5011">
      <w:bookmarkStart w:id="19" w:name="_Hlk506571898"/>
      <w:r>
        <w:rPr>
          <w:lang w:eastAsia="en-US"/>
        </w:rPr>
        <w:t xml:space="preserve">In NR single carrier testing, the Narrow band blocking is tested using </w:t>
      </w:r>
      <w:r w:rsidRPr="005847D7">
        <w:t>Full RB</w:t>
      </w:r>
      <w:r>
        <w:t xml:space="preserve"> allocations</w:t>
      </w:r>
      <w:r>
        <w:rPr>
          <w:rFonts w:hint="eastAsia"/>
        </w:rPr>
        <w:t xml:space="preserve"> for downlink and uplink</w:t>
      </w:r>
      <w:r w:rsidRPr="00312999">
        <w:rPr>
          <w:rFonts w:hint="eastAsia"/>
        </w:rPr>
        <w:t>.</w:t>
      </w:r>
      <w:r>
        <w:rPr>
          <w:lang w:eastAsia="en-US"/>
        </w:rPr>
        <w:t xml:space="preserve"> This can be followed in NR CA testing.</w:t>
      </w:r>
    </w:p>
    <w:p w:rsidR="005B5011" w:rsidDel="002F731E" w:rsidRDefault="005B5011" w:rsidP="005B5011">
      <w:pPr>
        <w:rPr>
          <w:del w:id="20" w:author="作者"/>
        </w:rPr>
      </w:pPr>
      <w:del w:id="21" w:author="作者">
        <w:r w:rsidDel="002F731E">
          <w:rPr>
            <w:lang w:eastAsia="en-US"/>
          </w:rPr>
          <w:delText>In NR intra-band contiguous CA</w:delText>
        </w:r>
        <w:r w:rsidDel="002F731E">
          <w:rPr>
            <w:rFonts w:hint="eastAsia"/>
          </w:rPr>
          <w:delText xml:space="preserve"> </w:delText>
        </w:r>
        <w:r w:rsidDel="002F731E">
          <w:rPr>
            <w:lang w:eastAsia="en-US"/>
          </w:rPr>
          <w:delText>testing</w:delText>
        </w:r>
        <w:r w:rsidDel="002F731E">
          <w:rPr>
            <w:rFonts w:hint="eastAsia"/>
          </w:rPr>
          <w:delText xml:space="preserve"> for </w:delText>
        </w:r>
        <w:r w:rsidRPr="005847D7" w:rsidDel="002F731E">
          <w:delText>Maximum input level</w:delText>
        </w:r>
        <w:r w:rsidDel="002F731E">
          <w:rPr>
            <w:rFonts w:hint="eastAsia"/>
          </w:rPr>
          <w:delText xml:space="preserve"> and </w:delText>
        </w:r>
        <w:r w:rsidRPr="005847D7" w:rsidDel="002F731E">
          <w:delText>Adjacent channel selectivity</w:delText>
        </w:r>
        <w:r w:rsidDel="002F731E">
          <w:rPr>
            <w:lang w:eastAsia="en-US"/>
          </w:rPr>
          <w:delText>,</w:delText>
        </w:r>
        <w:r w:rsidRPr="00DE086D" w:rsidDel="002F731E">
          <w:delText xml:space="preserve"> </w:delText>
        </w:r>
        <w:r w:rsidRPr="005847D7" w:rsidDel="002F731E">
          <w:delText>RB</w:delText>
        </w:r>
        <w:r w:rsidDel="002F731E">
          <w:rPr>
            <w:rFonts w:hint="eastAsia"/>
          </w:rPr>
          <w:delText>s are</w:delText>
        </w:r>
        <w:r w:rsidDel="002F731E">
          <w:delText xml:space="preserve"> allocat</w:delText>
        </w:r>
        <w:r w:rsidDel="002F731E">
          <w:rPr>
            <w:rFonts w:hint="eastAsia"/>
          </w:rPr>
          <w:delText>ed for all downlink</w:delText>
        </w:r>
        <w:r w:rsidRPr="00787768" w:rsidDel="002F731E">
          <w:rPr>
            <w:lang w:eastAsia="en-US"/>
          </w:rPr>
          <w:delText xml:space="preserve"> </w:delText>
        </w:r>
        <w:r w:rsidDel="002F731E">
          <w:rPr>
            <w:lang w:eastAsia="en-US"/>
          </w:rPr>
          <w:delText>PCC/SCC</w:delText>
        </w:r>
        <w:r w:rsidDel="002F731E">
          <w:rPr>
            <w:rFonts w:hint="eastAsia"/>
          </w:rPr>
          <w:delText xml:space="preserve">s and uplink </w:delText>
        </w:r>
        <w:r w:rsidDel="002F731E">
          <w:rPr>
            <w:lang w:eastAsia="en-US"/>
          </w:rPr>
          <w:delText>PCC</w:delText>
        </w:r>
        <w:r w:rsidDel="002F731E">
          <w:rPr>
            <w:rFonts w:hint="eastAsia"/>
          </w:rPr>
          <w:delText xml:space="preserve">. </w:delText>
        </w:r>
        <w:r w:rsidDel="002F731E">
          <w:rPr>
            <w:lang w:eastAsia="en-US"/>
          </w:rPr>
          <w:delText>This can be followed in NR intra-band contiguous CA</w:delText>
        </w:r>
        <w:r w:rsidDel="002F731E">
          <w:rPr>
            <w:rFonts w:hint="eastAsia"/>
          </w:rPr>
          <w:delText xml:space="preserve"> </w:delText>
        </w:r>
        <w:r w:rsidDel="002F731E">
          <w:rPr>
            <w:lang w:eastAsia="en-US"/>
          </w:rPr>
          <w:delText>testing</w:delText>
        </w:r>
        <w:r w:rsidDel="002F731E">
          <w:rPr>
            <w:rFonts w:hint="eastAsia"/>
          </w:rPr>
          <w:delText xml:space="preserve"> for </w:delText>
        </w:r>
        <w:r w:rsidDel="002F731E">
          <w:rPr>
            <w:lang w:eastAsia="en-US"/>
          </w:rPr>
          <w:delText>Narrow band blocking.</w:delText>
        </w:r>
      </w:del>
    </w:p>
    <w:p w:rsidR="005B5011" w:rsidRPr="005A09F0" w:rsidRDefault="005B5011" w:rsidP="005B5011">
      <w:r w:rsidRPr="00F75E9F">
        <w:rPr>
          <w:lang w:eastAsia="ja-JP"/>
        </w:rPr>
        <w:t>In LTE</w:t>
      </w:r>
      <w:r>
        <w:rPr>
          <w:lang w:eastAsia="ja-JP"/>
        </w:rPr>
        <w:t xml:space="preserve"> </w:t>
      </w:r>
      <w:del w:id="22" w:author="作者">
        <w:r w:rsidDel="002F731E">
          <w:rPr>
            <w:lang w:eastAsia="en-US"/>
          </w:rPr>
          <w:delText xml:space="preserve">inter-band </w:delText>
        </w:r>
      </w:del>
      <w:r>
        <w:rPr>
          <w:lang w:eastAsia="en-US"/>
        </w:rPr>
        <w:t>CA</w:t>
      </w:r>
      <w:ins w:id="23" w:author="作者">
        <w:r w:rsidR="002F731E">
          <w:rPr>
            <w:rFonts w:hint="eastAsia"/>
          </w:rPr>
          <w:t xml:space="preserve"> testing of </w:t>
        </w:r>
        <w:r w:rsidR="002F731E">
          <w:rPr>
            <w:lang w:eastAsia="en-US"/>
          </w:rPr>
          <w:t>Narrow band blocking</w:t>
        </w:r>
        <w:r w:rsidR="002F731E" w:rsidRPr="00F75E9F">
          <w:rPr>
            <w:lang w:eastAsia="ja-JP"/>
          </w:rPr>
          <w:t>,</w:t>
        </w:r>
        <w:r w:rsidR="002F731E">
          <w:rPr>
            <w:rFonts w:hint="eastAsia"/>
          </w:rPr>
          <w:t xml:space="preserve"> All</w:t>
        </w:r>
      </w:ins>
      <w:del w:id="24" w:author="作者">
        <w:r w:rsidRPr="00F75E9F" w:rsidDel="002F731E">
          <w:rPr>
            <w:lang w:eastAsia="ja-JP"/>
          </w:rPr>
          <w:delText>,</w:delText>
        </w:r>
        <w:r w:rsidDel="002F731E">
          <w:rPr>
            <w:rFonts w:hint="eastAsia"/>
          </w:rPr>
          <w:delText xml:space="preserve"> </w:delText>
        </w:r>
      </w:del>
      <w:ins w:id="25" w:author="作者">
        <w:r w:rsidR="002F731E">
          <w:rPr>
            <w:rFonts w:hint="eastAsia"/>
          </w:rPr>
          <w:t xml:space="preserve"> </w:t>
        </w:r>
      </w:ins>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5847D7">
        <w:t>Full RB</w:t>
      </w:r>
      <w:r>
        <w:rPr>
          <w:rFonts w:hint="eastAsia"/>
        </w:rPr>
        <w:t xml:space="preserve"> for</w:t>
      </w:r>
      <w:r w:rsidRPr="00D34215">
        <w:rPr>
          <w:rFonts w:hint="eastAsia"/>
        </w:rPr>
        <w:t xml:space="preserve"> </w:t>
      </w:r>
      <w:r w:rsidR="00787768">
        <w:rPr>
          <w:rFonts w:hint="eastAsia"/>
        </w:rPr>
        <w:t xml:space="preserve">all </w:t>
      </w:r>
      <w:r>
        <w:rPr>
          <w:rFonts w:hint="eastAsia"/>
        </w:rPr>
        <w:t>downlink</w:t>
      </w:r>
      <w:r w:rsidR="00787768" w:rsidRPr="00787768">
        <w:rPr>
          <w:lang w:eastAsia="en-US"/>
        </w:rPr>
        <w:t xml:space="preserve"> </w:t>
      </w:r>
      <w:r w:rsidR="00787768">
        <w:rPr>
          <w:lang w:eastAsia="en-US"/>
        </w:rPr>
        <w:t>PCC/SCCs</w:t>
      </w:r>
      <w:r>
        <w:rPr>
          <w:rFonts w:hint="eastAsia"/>
        </w:rPr>
        <w:t xml:space="preserve"> and uplink</w:t>
      </w:r>
      <w:r w:rsidR="00787768">
        <w:rPr>
          <w:rFonts w:hint="eastAsia"/>
        </w:rPr>
        <w:t xml:space="preserve"> </w:t>
      </w:r>
      <w:r w:rsidR="00787768">
        <w:rPr>
          <w:lang w:eastAsia="en-US"/>
        </w:rPr>
        <w:t>PCC</w:t>
      </w:r>
      <w:r>
        <w:rPr>
          <w:lang w:eastAsia="en-US"/>
        </w:rPr>
        <w:t>.</w:t>
      </w:r>
    </w:p>
    <w:bookmarkEnd w:id="19"/>
    <w:p w:rsidR="00AA56D9" w:rsidRPr="003B026C" w:rsidRDefault="00AA56D9" w:rsidP="00AA56D9">
      <w:pPr>
        <w:pStyle w:val="1"/>
        <w:rPr>
          <w:lang w:val="en-US"/>
        </w:rPr>
      </w:pPr>
      <w:r w:rsidRPr="003B026C">
        <w:rPr>
          <w:lang w:val="en-US"/>
        </w:rPr>
        <w:lastRenderedPageBreak/>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B77FFD">
        <w:rPr>
          <w:lang w:eastAsia="en-US"/>
        </w:rPr>
        <w:t>Narrow band blocking</w:t>
      </w:r>
      <w:r w:rsidR="005317E6">
        <w:rPr>
          <w:lang w:eastAsia="en-US"/>
        </w:rPr>
        <w:t xml:space="preserve"> </w:t>
      </w:r>
      <w:r w:rsidR="004F3026">
        <w:rPr>
          <w:lang w:eastAsia="en-US"/>
        </w:rPr>
        <w:t>for CA</w:t>
      </w:r>
      <w:r w:rsidR="004F3026" w:rsidRPr="003B026C">
        <w:rPr>
          <w:lang w:eastAsia="en-US"/>
        </w:rPr>
        <w:t xml:space="preserve"> </w:t>
      </w:r>
      <w:r w:rsidRPr="003B026C">
        <w:rPr>
          <w:lang w:eastAsia="en-US"/>
        </w:rPr>
        <w:t>in FR1:</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77FFD">
        <w:rPr>
          <w:lang w:eastAsia="en-US"/>
        </w:rPr>
        <w:t>Narrow band blocking</w:t>
      </w:r>
      <w:r>
        <w:rPr>
          <w:lang w:eastAsia="en-US"/>
        </w:rPr>
        <w:t xml:space="preserve"> for CA in FR1.</w:t>
      </w:r>
    </w:p>
    <w:p w:rsidR="005317E6" w:rsidRPr="001A6394" w:rsidRDefault="00753B4F" w:rsidP="005317E6">
      <w:pPr>
        <w:jc w:val="both"/>
        <w:rPr>
          <w:lang w:eastAsia="en-US"/>
        </w:rPr>
      </w:pPr>
      <w:r w:rsidRPr="001A6394">
        <w:rPr>
          <w:b/>
          <w:lang w:eastAsia="en-US"/>
        </w:rPr>
        <w:t>Proposal 2:</w:t>
      </w:r>
      <w:r w:rsidRPr="001A6394">
        <w:rPr>
          <w:lang w:eastAsia="en-US"/>
        </w:rPr>
        <w:t xml:space="preserve"> For </w:t>
      </w:r>
      <w:r w:rsidR="00B77FFD" w:rsidRPr="001A6394">
        <w:rPr>
          <w:lang w:eastAsia="en-US"/>
        </w:rPr>
        <w:t>Narrow band blocking</w:t>
      </w:r>
      <w:r w:rsidRPr="001A6394">
        <w:rPr>
          <w:lang w:eastAsia="en-US"/>
        </w:rPr>
        <w:t xml:space="preserve"> for CA, test Lowest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intra-band contiguous CA, the </w:t>
      </w:r>
      <w:r>
        <w:rPr>
          <w:rFonts w:hint="eastAsia"/>
        </w:rPr>
        <w:t>Mid</w:t>
      </w:r>
      <w:r w:rsidRPr="005847D7">
        <w:t xml:space="preserve"> range</w:t>
      </w:r>
      <w:r>
        <w:rPr>
          <w:lang w:eastAsia="en-US"/>
        </w:rPr>
        <w:t xml:space="preserve"> is tested. For </w:t>
      </w:r>
      <w:r w:rsidR="00B77FFD">
        <w:rPr>
          <w:lang w:eastAsia="en-US"/>
        </w:rPr>
        <w:t>Narrow band blocking</w:t>
      </w:r>
      <w:r>
        <w:rPr>
          <w:lang w:eastAsia="en-US"/>
        </w:rPr>
        <w:t xml:space="preserve"> for inter-band CA, the </w:t>
      </w:r>
      <w:r>
        <w:rPr>
          <w:rFonts w:hint="eastAsia"/>
        </w:rPr>
        <w:t xml:space="preserve">Mid </w:t>
      </w:r>
      <w:r w:rsidRPr="005847D7">
        <w:t>range</w:t>
      </w:r>
      <w:r>
        <w:rPr>
          <w:lang w:eastAsia="en-US"/>
        </w:rPr>
        <w:t xml:space="preserve"> for all PCC/SCCs is tested</w:t>
      </w:r>
      <w:r>
        <w:rPr>
          <w:rFonts w:hint="eastAsia"/>
        </w:rPr>
        <w:t>.</w:t>
      </w:r>
      <w:ins w:id="26" w:author="作者">
        <w:r w:rsidR="00A824CE">
          <w:rPr>
            <w:rFonts w:hint="eastAsia"/>
          </w:rPr>
          <w:t xml:space="preserve"> </w:t>
        </w:r>
        <w:r w:rsidR="00A824CE">
          <w:rPr>
            <w:lang w:eastAsia="en-US"/>
          </w:rPr>
          <w:t>For</w:t>
        </w:r>
        <w:r w:rsidR="00A824CE" w:rsidRPr="00607693">
          <w:rPr>
            <w:lang w:eastAsia="en-US"/>
          </w:rPr>
          <w:t xml:space="preserve"> </w:t>
        </w:r>
        <w:r w:rsidR="00A824CE">
          <w:rPr>
            <w:lang w:eastAsia="en-US"/>
          </w:rPr>
          <w:t>Narrow band blocking</w:t>
        </w:r>
        <w:r w:rsidR="00A824CE">
          <w:rPr>
            <w:rFonts w:hint="eastAsia"/>
          </w:rPr>
          <w:t xml:space="preserve"> </w:t>
        </w:r>
        <w:r w:rsidR="00A824CE">
          <w:rPr>
            <w:lang w:eastAsia="en-US"/>
          </w:rPr>
          <w:t xml:space="preserve">for intra-band </w:t>
        </w:r>
        <w:r w:rsidR="00A824CE">
          <w:rPr>
            <w:rFonts w:hint="eastAsia"/>
          </w:rPr>
          <w:t>non-</w:t>
        </w:r>
        <w:r w:rsidR="00A824CE">
          <w:rPr>
            <w:lang w:eastAsia="en-US"/>
          </w:rPr>
          <w:t>contiguous</w:t>
        </w:r>
        <w:r w:rsidR="00A824CE">
          <w:rPr>
            <w:rFonts w:hint="eastAsia"/>
          </w:rPr>
          <w:t xml:space="preserve"> CA,</w:t>
        </w:r>
        <w:r w:rsidR="00A824CE" w:rsidRPr="00091BC6">
          <w:t xml:space="preserve"> </w:t>
        </w:r>
        <w:r w:rsidR="00A824CE">
          <w:rPr>
            <w:rFonts w:hint="eastAsia"/>
          </w:rPr>
          <w:t>the</w:t>
        </w:r>
        <w:r w:rsidR="00A824CE">
          <w:rPr>
            <w:lang w:eastAsia="en-US"/>
          </w:rPr>
          <w:t xml:space="preserve"> </w:t>
        </w:r>
        <w:r w:rsidR="00A824CE" w:rsidRPr="003D1E7C">
          <w:rPr>
            <w:lang w:eastAsia="en-US"/>
          </w:rPr>
          <w:t>Test Frequenc</w:t>
        </w:r>
        <w:r w:rsidR="00A824CE">
          <w:rPr>
            <w:rFonts w:hint="eastAsia"/>
          </w:rPr>
          <w:t xml:space="preserve">y is same as </w:t>
        </w:r>
        <w:r w:rsidR="00A824CE" w:rsidRPr="00091BC6">
          <w:rPr>
            <w:lang w:eastAsia="en-US"/>
          </w:rPr>
          <w:t xml:space="preserve">Reference sensitivity power level for </w:t>
        </w:r>
        <w:r w:rsidR="00A824CE">
          <w:rPr>
            <w:lang w:eastAsia="en-US"/>
          </w:rPr>
          <w:t xml:space="preserve">intra-band </w:t>
        </w:r>
        <w:r w:rsidR="00A824CE">
          <w:rPr>
            <w:rFonts w:hint="eastAsia"/>
          </w:rPr>
          <w:t>non-</w:t>
        </w:r>
        <w:r w:rsidR="00A824CE">
          <w:rPr>
            <w:lang w:eastAsia="en-US"/>
          </w:rPr>
          <w:t>contiguous</w:t>
        </w:r>
        <w:r w:rsidR="00A824CE" w:rsidRPr="00091BC6">
          <w:rPr>
            <w:lang w:eastAsia="en-US"/>
          </w:rPr>
          <w:t xml:space="preserve"> CA</w:t>
        </w:r>
        <w:r w:rsidR="00A824CE">
          <w:rPr>
            <w:rFonts w:hint="eastAsia"/>
          </w:rPr>
          <w:t>.</w:t>
        </w:r>
      </w:ins>
    </w:p>
    <w:p w:rsidR="008E660A" w:rsidRPr="00F65C90" w:rsidRDefault="008E660A" w:rsidP="008E660A">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For Narrow band blocking for CA,</w:t>
      </w:r>
      <w:r>
        <w:rPr>
          <w:rFonts w:hint="eastAsia"/>
        </w:rPr>
        <w:t xml:space="preserve"> select</w:t>
      </w:r>
      <w:r>
        <w:rPr>
          <w:lang w:eastAsia="en-US"/>
        </w:rPr>
        <w:t xml:space="preserve"> the </w:t>
      </w:r>
      <w:del w:id="27" w:author="作者">
        <w:r w:rsidDel="00A824CE">
          <w:rPr>
            <w:lang w:eastAsia="en-US"/>
          </w:rPr>
          <w:delText>Lowest N</w:delText>
        </w:r>
        <w:r w:rsidDel="00A824CE">
          <w:rPr>
            <w:vertAlign w:val="subscript"/>
            <w:lang w:eastAsia="en-US"/>
          </w:rPr>
          <w:delText>RB_agg</w:delText>
        </w:r>
        <w:r w:rsidDel="00A824CE">
          <w:rPr>
            <w:rFonts w:hint="eastAsia"/>
          </w:rPr>
          <w:delText xml:space="preserve"> and </w:delText>
        </w:r>
      </w:del>
      <w:r>
        <w:rPr>
          <w:lang w:eastAsia="en-US"/>
        </w:rPr>
        <w:t>Highest N</w:t>
      </w:r>
      <w:r>
        <w:rPr>
          <w:vertAlign w:val="subscript"/>
          <w:lang w:eastAsia="en-US"/>
        </w:rPr>
        <w:t>RB_agg</w:t>
      </w:r>
      <w:r>
        <w:rPr>
          <w:rFonts w:hint="eastAsia"/>
        </w:rPr>
        <w:t xml:space="preserve"> </w:t>
      </w:r>
      <w:r>
        <w:rPr>
          <w:lang w:eastAsia="en-US"/>
        </w:rPr>
        <w:t>for intra-band contiguous</w:t>
      </w:r>
      <w:r>
        <w:rPr>
          <w:rFonts w:hint="eastAsia"/>
        </w:rPr>
        <w:t xml:space="preserve"> CA and </w:t>
      </w:r>
      <w:r>
        <w:rPr>
          <w:lang w:eastAsia="ja-JP"/>
        </w:rPr>
        <w:t xml:space="preserve">the </w:t>
      </w:r>
      <w:r>
        <w:rPr>
          <w:lang w:eastAsia="en-US"/>
        </w:rPr>
        <w:t>Highest N</w:t>
      </w:r>
      <w:r>
        <w:rPr>
          <w:vertAlign w:val="subscript"/>
          <w:lang w:eastAsia="en-US"/>
        </w:rPr>
        <w:t>RB_agg</w:t>
      </w:r>
      <w:ins w:id="28" w:author="作者">
        <w:r w:rsidR="00A824CE">
          <w:rPr>
            <w:lang w:eastAsia="en-US"/>
          </w:rPr>
          <w:t xml:space="preserve"> </w:t>
        </w:r>
        <w:r w:rsidR="00A824CE" w:rsidRPr="003203B4">
          <w:t>for PCC and SCC</w:t>
        </w:r>
      </w:ins>
      <w:r>
        <w:rPr>
          <w:lang w:eastAsia="en-US"/>
        </w:rPr>
        <w:t xml:space="preserve"> for int</w:t>
      </w:r>
      <w:r>
        <w:rPr>
          <w:rFonts w:hint="eastAsia"/>
        </w:rPr>
        <w:t>er</w:t>
      </w:r>
      <w:r>
        <w:rPr>
          <w:lang w:eastAsia="en-US"/>
        </w:rPr>
        <w:t>-band</w:t>
      </w:r>
      <w:r>
        <w:rPr>
          <w:rFonts w:hint="eastAsia"/>
        </w:rPr>
        <w:t xml:space="preserve"> CA</w:t>
      </w:r>
      <w:ins w:id="29" w:author="作者">
        <w:r w:rsidR="00A824CE">
          <w:rPr>
            <w:rFonts w:hint="eastAsia"/>
          </w:rPr>
          <w:t xml:space="preserve"> and </w:t>
        </w:r>
        <w:r w:rsidR="00A824CE">
          <w:rPr>
            <w:lang w:eastAsia="en-US"/>
          </w:rPr>
          <w:t xml:space="preserve">intra-band </w:t>
        </w:r>
        <w:r w:rsidR="00A824CE">
          <w:rPr>
            <w:rFonts w:hint="eastAsia"/>
          </w:rPr>
          <w:t>non-</w:t>
        </w:r>
        <w:r w:rsidR="00A824CE">
          <w:rPr>
            <w:lang w:eastAsia="en-US"/>
          </w:rPr>
          <w:t>contiguous</w:t>
        </w:r>
        <w:r w:rsidR="00A824CE" w:rsidRPr="00091BC6">
          <w:rPr>
            <w:lang w:eastAsia="en-US"/>
          </w:rPr>
          <w:t xml:space="preserve"> CA</w:t>
        </w:r>
      </w:ins>
      <w:r>
        <w:rPr>
          <w:lang w:eastAsia="en-US"/>
        </w:rPr>
        <w:t>.</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77FFD">
        <w:rPr>
          <w:lang w:eastAsia="en-US"/>
        </w:rPr>
        <w:t>Narrow band blocking</w:t>
      </w:r>
      <w:r>
        <w:rPr>
          <w:lang w:eastAsia="en-US"/>
        </w:rPr>
        <w:t xml:space="preserve"> for CA, test </w:t>
      </w:r>
      <w:r w:rsidRPr="005847D7">
        <w:t>Full RB</w:t>
      </w:r>
      <w:r>
        <w:rPr>
          <w:rFonts w:hint="eastAsia"/>
        </w:rPr>
        <w:t xml:space="preserve"> for</w:t>
      </w:r>
      <w:r w:rsidRPr="00D34215">
        <w:rPr>
          <w:rFonts w:hint="eastAsia"/>
        </w:rPr>
        <w:t xml:space="preserve"> </w:t>
      </w:r>
      <w:r>
        <w:rPr>
          <w:rFonts w:hint="eastAsia"/>
        </w:rPr>
        <w:t>all downlink</w:t>
      </w:r>
      <w:r w:rsidRPr="00787768">
        <w:rPr>
          <w:lang w:eastAsia="en-US"/>
        </w:rPr>
        <w:t xml:space="preserve"> </w:t>
      </w:r>
      <w:r>
        <w:rPr>
          <w:lang w:eastAsia="en-US"/>
        </w:rPr>
        <w:t>PCC/SCCs</w:t>
      </w:r>
      <w:r>
        <w:rPr>
          <w:rFonts w:hint="eastAsia"/>
        </w:rPr>
        <w:t xml:space="preserve"> and uplink </w:t>
      </w:r>
      <w:r>
        <w:rPr>
          <w:lang w:eastAsia="en-US"/>
        </w:rPr>
        <w:t>PCC.</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1277"/>
        <w:gridCol w:w="1281"/>
        <w:gridCol w:w="906"/>
        <w:gridCol w:w="897"/>
        <w:gridCol w:w="1281"/>
      </w:tblGrid>
      <w:tr w:rsidR="00AA56D9" w:rsidRPr="003B026C" w:rsidTr="00326319">
        <w:trPr>
          <w:trHeight w:val="714"/>
          <w:jc w:val="center"/>
        </w:trPr>
        <w:tc>
          <w:tcPr>
            <w:tcW w:w="1057"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rsidTr="00326319">
        <w:trPr>
          <w:jc w:val="center"/>
        </w:trPr>
        <w:tc>
          <w:tcPr>
            <w:tcW w:w="1057"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rsidR="00A824CE" w:rsidRPr="008E4411"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D70EE8" w:rsidDel="008E4411" w:rsidRDefault="00D70EE8" w:rsidP="00AA56D9">
            <w:pPr>
              <w:keepNext/>
              <w:keepLines/>
              <w:spacing w:after="0" w:line="240" w:lineRule="auto"/>
              <w:jc w:val="center"/>
              <w:rPr>
                <w:del w:id="30" w:author="作者"/>
              </w:rPr>
            </w:pPr>
            <w:del w:id="31" w:author="作者">
              <w:r w:rsidDel="008E4411">
                <w:rPr>
                  <w:lang w:eastAsia="en-US"/>
                </w:rPr>
                <w:delText>intra-band contiguous</w:delText>
              </w:r>
              <w:r w:rsidDel="008E4411">
                <w:rPr>
                  <w:rFonts w:hint="eastAsia"/>
                </w:rPr>
                <w:delText xml:space="preserve"> CA</w:delText>
              </w:r>
              <w:r w:rsidDel="008E4411">
                <w:rPr>
                  <w:lang w:eastAsia="en-US"/>
                </w:rPr>
                <w:delText xml:space="preserve"> </w:delText>
              </w:r>
              <w:r w:rsidDel="008E4411">
                <w:rPr>
                  <w:rFonts w:hint="eastAsia"/>
                </w:rPr>
                <w:delText>: 2;</w:delText>
              </w:r>
            </w:del>
          </w:p>
          <w:p w:rsidR="00AA56D9" w:rsidRPr="00CF2996" w:rsidRDefault="00D70EE8" w:rsidP="00AA56D9">
            <w:pPr>
              <w:keepNext/>
              <w:keepLines/>
              <w:spacing w:after="0" w:line="240" w:lineRule="auto"/>
              <w:jc w:val="center"/>
              <w:rPr>
                <w:rFonts w:eastAsiaTheme="minorEastAsia" w:cs="Times New Roman"/>
                <w:sz w:val="18"/>
                <w:szCs w:val="20"/>
                <w:lang w:val="en-GB"/>
              </w:rPr>
            </w:pPr>
            <w:del w:id="32" w:author="作者">
              <w:r w:rsidDel="008E4411">
                <w:rPr>
                  <w:lang w:eastAsia="en-US"/>
                </w:rPr>
                <w:delText>inter-band CA</w:delText>
              </w:r>
              <w:r w:rsidDel="008E4411">
                <w:rPr>
                  <w:rFonts w:hint="eastAsia"/>
                </w:rPr>
                <w:delText xml:space="preserve"> :</w:delText>
              </w:r>
              <w:r w:rsidDel="008E4411">
                <w:rPr>
                  <w:rFonts w:eastAsiaTheme="minorEastAsia" w:cs="Times New Roman" w:hint="eastAsia"/>
                  <w:sz w:val="18"/>
                  <w:szCs w:val="20"/>
                  <w:lang w:val="en-GB"/>
                </w:rPr>
                <w:delText xml:space="preserve"> </w:delText>
              </w:r>
            </w:del>
            <w:r w:rsidR="00CF2996">
              <w:rPr>
                <w:rFonts w:eastAsiaTheme="minorEastAsia" w:cs="Times New Roman" w:hint="eastAsia"/>
                <w:sz w:val="18"/>
                <w:szCs w:val="20"/>
                <w:lang w:val="en-GB"/>
              </w:rPr>
              <w:t>1</w:t>
            </w:r>
          </w:p>
        </w:tc>
        <w:tc>
          <w:tcPr>
            <w:tcW w:w="795"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rsidR="00000000" w:rsidDel="008E4411" w:rsidRDefault="00D70EE8">
            <w:pPr>
              <w:keepNext/>
              <w:keepLines/>
              <w:spacing w:after="0" w:line="240" w:lineRule="auto"/>
              <w:jc w:val="center"/>
              <w:rPr>
                <w:del w:id="33" w:author="作者"/>
              </w:rPr>
            </w:pPr>
            <w:del w:id="34" w:author="作者">
              <w:r w:rsidDel="008E4411">
                <w:rPr>
                  <w:lang w:eastAsia="en-US"/>
                </w:rPr>
                <w:delText>intra-band contiguous</w:delText>
              </w:r>
              <w:r w:rsidDel="008E4411">
                <w:rPr>
                  <w:rFonts w:hint="eastAsia"/>
                </w:rPr>
                <w:delText xml:space="preserve"> CA</w:delText>
              </w:r>
              <w:r w:rsidDel="008E4411">
                <w:rPr>
                  <w:lang w:eastAsia="en-US"/>
                </w:rPr>
                <w:delText xml:space="preserve"> </w:delText>
              </w:r>
              <w:r w:rsidDel="008E4411">
                <w:rPr>
                  <w:rFonts w:hint="eastAsia"/>
                </w:rPr>
                <w:delText>: 2;</w:delText>
              </w:r>
            </w:del>
          </w:p>
          <w:p w:rsidR="00A824CE" w:rsidRPr="008E4411" w:rsidRDefault="00D70EE8" w:rsidP="00A824CE">
            <w:pPr>
              <w:keepNext/>
              <w:keepLines/>
              <w:spacing w:after="0" w:line="240" w:lineRule="auto"/>
              <w:jc w:val="center"/>
              <w:rPr>
                <w:rFonts w:eastAsiaTheme="minorEastAsia" w:cs="Times New Roman"/>
                <w:sz w:val="18"/>
                <w:szCs w:val="20"/>
                <w:lang w:val="en-GB"/>
              </w:rPr>
            </w:pPr>
            <w:del w:id="35" w:author="作者">
              <w:r w:rsidDel="008E4411">
                <w:rPr>
                  <w:lang w:eastAsia="en-US"/>
                </w:rPr>
                <w:delText>inter-band CA</w:delText>
              </w:r>
              <w:r w:rsidDel="008E4411">
                <w:rPr>
                  <w:rFonts w:hint="eastAsia"/>
                </w:rPr>
                <w:delText xml:space="preserve"> :</w:delText>
              </w:r>
              <w:r w:rsidDel="008E4411">
                <w:rPr>
                  <w:rFonts w:eastAsiaTheme="minorEastAsia" w:cs="Times New Roman" w:hint="eastAsia"/>
                  <w:sz w:val="18"/>
                  <w:szCs w:val="20"/>
                  <w:lang w:val="en-GB"/>
                </w:rPr>
                <w:delText xml:space="preserve"> </w:delText>
              </w:r>
            </w:del>
            <w:r>
              <w:rPr>
                <w:rFonts w:eastAsiaTheme="minorEastAsia" w:cs="Times New Roman" w:hint="eastAsia"/>
                <w:sz w:val="18"/>
                <w:szCs w:val="20"/>
                <w:lang w:val="en-GB"/>
              </w:rPr>
              <w:t>1</w:t>
            </w:r>
          </w:p>
        </w:tc>
      </w:tr>
    </w:tbl>
    <w:p w:rsidR="00AA56D9" w:rsidRPr="003B026C" w:rsidRDefault="00AA56D9" w:rsidP="001B6B30">
      <w:pPr>
        <w:rPr>
          <w:lang w:eastAsia="en-US"/>
        </w:rPr>
      </w:pPr>
    </w:p>
    <w:sectPr w:rsidR="00AA56D9" w:rsidRPr="003B026C"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273" w:rsidRDefault="00F95273" w:rsidP="00371D7D">
      <w:r>
        <w:separator/>
      </w:r>
    </w:p>
  </w:endnote>
  <w:endnote w:type="continuationSeparator" w:id="0">
    <w:p w:rsidR="00F95273" w:rsidRDefault="00F95273" w:rsidP="00371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62035D">
      <w:rPr>
        <w:noProof w:val="0"/>
      </w:rPr>
      <w:fldChar w:fldCharType="begin"/>
    </w:r>
    <w:r>
      <w:instrText xml:space="preserve"> PAGE   \* MERGEFORMAT </w:instrText>
    </w:r>
    <w:r w:rsidR="0062035D">
      <w:rPr>
        <w:noProof w:val="0"/>
      </w:rPr>
      <w:fldChar w:fldCharType="separate"/>
    </w:r>
    <w:r w:rsidR="008E4411">
      <w:t>4</w:t>
    </w:r>
    <w:r w:rsidR="0062035D">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273" w:rsidRDefault="00F95273" w:rsidP="00371D7D">
      <w:r>
        <w:separator/>
      </w:r>
    </w:p>
  </w:footnote>
  <w:footnote w:type="continuationSeparator" w:id="0">
    <w:p w:rsidR="00F95273" w:rsidRDefault="00F95273"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trackRevisions/>
  <w:defaultTabStop w:val="720"/>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62A6"/>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1F37"/>
    <w:rsid w:val="00123745"/>
    <w:rsid w:val="00126CE6"/>
    <w:rsid w:val="00132BDD"/>
    <w:rsid w:val="001339FF"/>
    <w:rsid w:val="001378A7"/>
    <w:rsid w:val="001428D3"/>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93A32"/>
    <w:rsid w:val="00197F8E"/>
    <w:rsid w:val="001A042A"/>
    <w:rsid w:val="001A2E0D"/>
    <w:rsid w:val="001A6394"/>
    <w:rsid w:val="001A71DE"/>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3C05"/>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13A8"/>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31E"/>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8AB"/>
    <w:rsid w:val="00521C12"/>
    <w:rsid w:val="0052278C"/>
    <w:rsid w:val="005242EF"/>
    <w:rsid w:val="005247E8"/>
    <w:rsid w:val="0052481A"/>
    <w:rsid w:val="00524CE0"/>
    <w:rsid w:val="00525441"/>
    <w:rsid w:val="005317E6"/>
    <w:rsid w:val="00532D94"/>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5011"/>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035D"/>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55864"/>
    <w:rsid w:val="0066196E"/>
    <w:rsid w:val="00664F1A"/>
    <w:rsid w:val="00667A9C"/>
    <w:rsid w:val="00670A56"/>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42C7"/>
    <w:rsid w:val="00787768"/>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A2"/>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77CC0"/>
    <w:rsid w:val="00881CF7"/>
    <w:rsid w:val="00882425"/>
    <w:rsid w:val="008829FA"/>
    <w:rsid w:val="00882F18"/>
    <w:rsid w:val="00887996"/>
    <w:rsid w:val="008919FA"/>
    <w:rsid w:val="00894205"/>
    <w:rsid w:val="008948CA"/>
    <w:rsid w:val="008966F6"/>
    <w:rsid w:val="00896FEC"/>
    <w:rsid w:val="008A089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4411"/>
    <w:rsid w:val="008E5CC2"/>
    <w:rsid w:val="008E660A"/>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3F9B"/>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5724"/>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24CE"/>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77FFD"/>
    <w:rsid w:val="00B8042F"/>
    <w:rsid w:val="00B80FDD"/>
    <w:rsid w:val="00B81E4C"/>
    <w:rsid w:val="00B81FC7"/>
    <w:rsid w:val="00B8385A"/>
    <w:rsid w:val="00B838DA"/>
    <w:rsid w:val="00B846F3"/>
    <w:rsid w:val="00B92991"/>
    <w:rsid w:val="00B92F4B"/>
    <w:rsid w:val="00B96064"/>
    <w:rsid w:val="00B9692F"/>
    <w:rsid w:val="00B97827"/>
    <w:rsid w:val="00B97952"/>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19FC"/>
    <w:rsid w:val="00C94068"/>
    <w:rsid w:val="00C97B69"/>
    <w:rsid w:val="00CA1045"/>
    <w:rsid w:val="00CA2954"/>
    <w:rsid w:val="00CA4CB3"/>
    <w:rsid w:val="00CA5316"/>
    <w:rsid w:val="00CB0D44"/>
    <w:rsid w:val="00CB415C"/>
    <w:rsid w:val="00CB63DF"/>
    <w:rsid w:val="00CB6C80"/>
    <w:rsid w:val="00CC0732"/>
    <w:rsid w:val="00CC40C2"/>
    <w:rsid w:val="00CC6B35"/>
    <w:rsid w:val="00CC6DB6"/>
    <w:rsid w:val="00CD04C0"/>
    <w:rsid w:val="00CD1034"/>
    <w:rsid w:val="00CD46C7"/>
    <w:rsid w:val="00CD6B1A"/>
    <w:rsid w:val="00CE0D0F"/>
    <w:rsid w:val="00CE2567"/>
    <w:rsid w:val="00CE6A12"/>
    <w:rsid w:val="00CE7B33"/>
    <w:rsid w:val="00CF23C9"/>
    <w:rsid w:val="00CF27C4"/>
    <w:rsid w:val="00CF2996"/>
    <w:rsid w:val="00CF3ECE"/>
    <w:rsid w:val="00CF41D2"/>
    <w:rsid w:val="00D0035A"/>
    <w:rsid w:val="00D04FCA"/>
    <w:rsid w:val="00D05BE4"/>
    <w:rsid w:val="00D071B9"/>
    <w:rsid w:val="00D121AD"/>
    <w:rsid w:val="00D132ED"/>
    <w:rsid w:val="00D15EF0"/>
    <w:rsid w:val="00D1671B"/>
    <w:rsid w:val="00D1738E"/>
    <w:rsid w:val="00D176E5"/>
    <w:rsid w:val="00D20074"/>
    <w:rsid w:val="00D204DC"/>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E1"/>
    <w:rsid w:val="00D674F3"/>
    <w:rsid w:val="00D6756B"/>
    <w:rsid w:val="00D67E02"/>
    <w:rsid w:val="00D701BC"/>
    <w:rsid w:val="00D70EE8"/>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1520"/>
    <w:rsid w:val="00DA326D"/>
    <w:rsid w:val="00DA613F"/>
    <w:rsid w:val="00DA630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6D38"/>
    <w:rsid w:val="00DC755B"/>
    <w:rsid w:val="00DD1B9D"/>
    <w:rsid w:val="00DD6E41"/>
    <w:rsid w:val="00DD74FF"/>
    <w:rsid w:val="00DE3025"/>
    <w:rsid w:val="00DE4E25"/>
    <w:rsid w:val="00DE6819"/>
    <w:rsid w:val="00DF11A3"/>
    <w:rsid w:val="00DF19E8"/>
    <w:rsid w:val="00DF443F"/>
    <w:rsid w:val="00DF5A4C"/>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6DE"/>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EF53FE"/>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5C90"/>
    <w:rsid w:val="00F667D6"/>
    <w:rsid w:val="00F678D1"/>
    <w:rsid w:val="00F71811"/>
    <w:rsid w:val="00F72F70"/>
    <w:rsid w:val="00F747A8"/>
    <w:rsid w:val="00F7720E"/>
    <w:rsid w:val="00F81859"/>
    <w:rsid w:val="00F85F78"/>
    <w:rsid w:val="00F86B37"/>
    <w:rsid w:val="00F90336"/>
    <w:rsid w:val="00F92924"/>
    <w:rsid w:val="00F92DD8"/>
    <w:rsid w:val="00F95273"/>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rsid w:val="0093235A"/>
    <w:rPr>
      <w:rFonts w:ascii="Times New Roman" w:eastAsia="Times New Roman" w:hAnsi="Times New Roman"/>
      <w:noProof/>
      <w:lang w:val="en-GB" w:eastAsia="ko-KR"/>
    </w:r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8CCD-BD20-475B-946F-4635A8E32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1239</Words>
  <Characters>7063</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8286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2019-11-15T08:03:00Z</dcterms:created>
  <dcterms:modified xsi:type="dcterms:W3CDTF">2020-02-10T05:42:00Z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